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244394" w14:textId="6AA74786" w:rsidR="00345ED0" w:rsidRPr="000B758E" w:rsidRDefault="00345ED0" w:rsidP="00345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0B758E">
        <w:rPr>
          <w:b/>
          <w:noProof/>
          <w:sz w:val="24"/>
          <w:lang w:val="en-US"/>
        </w:rPr>
        <w:t>3GPP TSG-</w:t>
      </w:r>
      <w:r>
        <w:fldChar w:fldCharType="begin"/>
      </w:r>
      <w:r w:rsidRPr="000B758E">
        <w:rPr>
          <w:lang w:val="en-US"/>
        </w:rPr>
        <w:instrText xml:space="preserve"> DOCPROPERTY  TSG/WGRef  \* MERGEFORMAT </w:instrText>
      </w:r>
      <w:r>
        <w:fldChar w:fldCharType="separate"/>
      </w:r>
      <w:r w:rsidRPr="000B758E">
        <w:rPr>
          <w:b/>
          <w:noProof/>
          <w:sz w:val="24"/>
          <w:lang w:val="en-US"/>
        </w:rPr>
        <w:t>RAN4</w:t>
      </w:r>
      <w:r>
        <w:rPr>
          <w:b/>
          <w:noProof/>
          <w:sz w:val="24"/>
        </w:rPr>
        <w:fldChar w:fldCharType="end"/>
      </w:r>
      <w:r w:rsidRPr="000B758E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0B758E">
        <w:rPr>
          <w:lang w:val="en-US"/>
        </w:rPr>
        <w:instrText xml:space="preserve"> DOCPROPERTY  MtgSeq  \* MERGEFORMAT </w:instrText>
      </w:r>
      <w:r>
        <w:fldChar w:fldCharType="separate"/>
      </w:r>
      <w:r w:rsidRPr="000B758E">
        <w:rPr>
          <w:b/>
          <w:noProof/>
          <w:sz w:val="24"/>
          <w:lang w:val="en-US"/>
        </w:rPr>
        <w:t>9</w:t>
      </w:r>
      <w:r w:rsidR="002119F2">
        <w:rPr>
          <w:b/>
          <w:noProof/>
          <w:sz w:val="24"/>
          <w:lang w:val="en-US"/>
        </w:rPr>
        <w:t>9</w:t>
      </w:r>
      <w:r>
        <w:rPr>
          <w:b/>
          <w:noProof/>
          <w:sz w:val="24"/>
        </w:rPr>
        <w:fldChar w:fldCharType="end"/>
      </w:r>
      <w:r>
        <w:fldChar w:fldCharType="begin"/>
      </w:r>
      <w:r w:rsidRPr="000B758E">
        <w:rPr>
          <w:lang w:val="en-US"/>
        </w:rPr>
        <w:instrText xml:space="preserve"> DOCPROPERTY  MtgTitle  \* MERGEFORMAT </w:instrText>
      </w:r>
      <w:r>
        <w:fldChar w:fldCharType="separate"/>
      </w:r>
      <w:r w:rsidRPr="000B758E">
        <w:rPr>
          <w:b/>
          <w:noProof/>
          <w:sz w:val="24"/>
          <w:lang w:val="en-US"/>
        </w:rPr>
        <w:t>-e</w:t>
      </w:r>
      <w:r>
        <w:rPr>
          <w:b/>
          <w:noProof/>
          <w:sz w:val="24"/>
        </w:rPr>
        <w:fldChar w:fldCharType="end"/>
      </w:r>
      <w:r w:rsidRPr="000B758E">
        <w:rPr>
          <w:b/>
          <w:i/>
          <w:noProof/>
          <w:sz w:val="28"/>
          <w:lang w:val="en-US"/>
        </w:rPr>
        <w:tab/>
      </w:r>
      <w:r>
        <w:fldChar w:fldCharType="begin"/>
      </w:r>
      <w:r w:rsidRPr="000B758E">
        <w:rPr>
          <w:lang w:val="en-US"/>
        </w:rPr>
        <w:instrText xml:space="preserve"> DOCPROPERTY  Tdoc#  \* MERGEFORMAT </w:instrText>
      </w:r>
      <w:r>
        <w:fldChar w:fldCharType="separate"/>
      </w:r>
      <w:r w:rsidRPr="000B758E">
        <w:rPr>
          <w:b/>
          <w:i/>
          <w:noProof/>
          <w:sz w:val="28"/>
          <w:lang w:val="en-US"/>
        </w:rPr>
        <w:t>R4-21</w:t>
      </w:r>
      <w:r w:rsidR="008C7995">
        <w:rPr>
          <w:b/>
          <w:i/>
          <w:noProof/>
          <w:sz w:val="28"/>
          <w:lang w:val="en-US"/>
        </w:rPr>
        <w:t>10646</w:t>
      </w:r>
      <w:r>
        <w:rPr>
          <w:b/>
          <w:i/>
          <w:noProof/>
          <w:sz w:val="28"/>
        </w:rPr>
        <w:fldChar w:fldCharType="end"/>
      </w:r>
    </w:p>
    <w:p w14:paraId="12415D55" w14:textId="02448B21" w:rsidR="00345ED0" w:rsidRDefault="008C7995" w:rsidP="00345ED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45ED0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45ED0">
        <w:rPr>
          <w:b/>
          <w:noProof/>
          <w:sz w:val="24"/>
        </w:rPr>
        <w:t xml:space="preserve">, </w:t>
      </w:r>
      <w:r w:rsidR="00345ED0">
        <w:fldChar w:fldCharType="begin"/>
      </w:r>
      <w:r w:rsidR="00345ED0">
        <w:instrText xml:space="preserve"> DOCPROPERTY  Country  \* MERGEFORMAT </w:instrText>
      </w:r>
      <w:r w:rsidR="00345ED0">
        <w:fldChar w:fldCharType="end"/>
      </w:r>
      <w:r w:rsidR="00345ED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119F2">
        <w:rPr>
          <w:b/>
          <w:noProof/>
          <w:sz w:val="24"/>
        </w:rPr>
        <w:t>19</w:t>
      </w:r>
      <w:r w:rsidR="00345ED0">
        <w:rPr>
          <w:b/>
          <w:noProof/>
          <w:sz w:val="24"/>
        </w:rPr>
        <w:t xml:space="preserve">th </w:t>
      </w:r>
      <w:r w:rsidR="002119F2">
        <w:rPr>
          <w:b/>
          <w:noProof/>
          <w:sz w:val="24"/>
        </w:rPr>
        <w:t>May</w:t>
      </w:r>
      <w:r w:rsidR="00345ED0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345ED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119F2">
        <w:rPr>
          <w:b/>
          <w:noProof/>
          <w:sz w:val="24"/>
        </w:rPr>
        <w:t>27</w:t>
      </w:r>
      <w:r w:rsidR="00345ED0">
        <w:rPr>
          <w:b/>
          <w:noProof/>
          <w:sz w:val="24"/>
        </w:rPr>
        <w:t xml:space="preserve">th </w:t>
      </w:r>
      <w:r w:rsidR="002119F2">
        <w:rPr>
          <w:b/>
          <w:noProof/>
          <w:sz w:val="24"/>
        </w:rPr>
        <w:t>May</w:t>
      </w:r>
      <w:r w:rsidR="00345ED0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ED0" w14:paraId="37F83B6F" w14:textId="77777777" w:rsidTr="00345E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A6542D" w14:textId="77777777" w:rsidR="00345ED0" w:rsidRDefault="00345ED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45ED0" w14:paraId="0CF49AF9" w14:textId="77777777" w:rsidTr="00345E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0CD92E" w14:textId="77777777" w:rsidR="00345ED0" w:rsidRDefault="00345E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ED0" w14:paraId="0F3972C3" w14:textId="77777777" w:rsidTr="00345E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9ED18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14:paraId="213A3075" w14:textId="77777777" w:rsidTr="00345ED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F4496E" w14:textId="77777777" w:rsidR="00345ED0" w:rsidRDefault="00345E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BB1C958" w14:textId="77777777" w:rsidR="00345ED0" w:rsidRDefault="008C79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5ED0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E85FA48" w14:textId="77777777" w:rsidR="00345ED0" w:rsidRDefault="00345E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4DF504E" w14:textId="38F21D5D" w:rsidR="00345ED0" w:rsidRDefault="00471B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  <w:hideMark/>
          </w:tcPr>
          <w:p w14:paraId="4618AA5C" w14:textId="77777777" w:rsidR="00345ED0" w:rsidRDefault="00345E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B4C6616" w14:textId="77777777" w:rsidR="00345ED0" w:rsidRDefault="008C79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5ED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7CF52B96" w14:textId="77777777" w:rsidR="00345ED0" w:rsidRDefault="00345E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4961246" w14:textId="58AEB211" w:rsidR="00345ED0" w:rsidRDefault="008C79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5ED0">
              <w:rPr>
                <w:b/>
                <w:noProof/>
                <w:sz w:val="28"/>
              </w:rPr>
              <w:t>1</w:t>
            </w:r>
            <w:r w:rsidR="00AC13F6">
              <w:rPr>
                <w:b/>
                <w:noProof/>
                <w:sz w:val="28"/>
              </w:rPr>
              <w:t>7</w:t>
            </w:r>
            <w:r w:rsidR="00345ED0">
              <w:rPr>
                <w:b/>
                <w:noProof/>
                <w:sz w:val="28"/>
              </w:rPr>
              <w:t>.</w:t>
            </w:r>
            <w:r w:rsidR="00AC13F6">
              <w:rPr>
                <w:b/>
                <w:noProof/>
                <w:sz w:val="28"/>
              </w:rPr>
              <w:t>0</w:t>
            </w:r>
            <w:r w:rsidR="00345E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480023" w14:textId="77777777" w:rsidR="00345ED0" w:rsidRDefault="00345ED0">
            <w:pPr>
              <w:pStyle w:val="CRCoverPage"/>
              <w:spacing w:after="0"/>
              <w:rPr>
                <w:noProof/>
              </w:rPr>
            </w:pPr>
          </w:p>
        </w:tc>
      </w:tr>
      <w:tr w:rsidR="00345ED0" w14:paraId="52485D3A" w14:textId="77777777" w:rsidTr="00345E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1C827" w14:textId="77777777" w:rsidR="00345ED0" w:rsidRDefault="00345ED0">
            <w:pPr>
              <w:pStyle w:val="CRCoverPage"/>
              <w:spacing w:after="0"/>
              <w:rPr>
                <w:noProof/>
              </w:rPr>
            </w:pPr>
          </w:p>
        </w:tc>
      </w:tr>
      <w:tr w:rsidR="00345ED0" w:rsidRPr="00345ED0" w14:paraId="12687BBF" w14:textId="77777777" w:rsidTr="00345ED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2D6AD6" w14:textId="77777777" w:rsidR="00345ED0" w:rsidRDefault="00345ED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ED0" w:rsidRPr="00345ED0" w14:paraId="77E0C532" w14:textId="77777777" w:rsidTr="00345ED0">
        <w:tc>
          <w:tcPr>
            <w:tcW w:w="9641" w:type="dxa"/>
            <w:gridSpan w:val="9"/>
          </w:tcPr>
          <w:p w14:paraId="4D60065C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F9FDD6" w14:textId="77777777" w:rsidR="00345ED0" w:rsidRDefault="00345ED0" w:rsidP="00345ED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ED0" w14:paraId="52CCAD52" w14:textId="77777777" w:rsidTr="00345ED0">
        <w:tc>
          <w:tcPr>
            <w:tcW w:w="2835" w:type="dxa"/>
            <w:hideMark/>
          </w:tcPr>
          <w:p w14:paraId="058BB929" w14:textId="77777777" w:rsidR="00345ED0" w:rsidRDefault="00345ED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C4B1922" w14:textId="77777777" w:rsidR="00345ED0" w:rsidRDefault="00345E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1012E1" w14:textId="77777777" w:rsidR="00345ED0" w:rsidRDefault="00345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B1204D" w14:textId="77777777" w:rsidR="00345ED0" w:rsidRDefault="00345E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0E64A" w14:textId="2EA58880" w:rsidR="00345ED0" w:rsidRDefault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FFF872F" w14:textId="77777777" w:rsidR="00345ED0" w:rsidRDefault="00345E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F22245" w14:textId="53DBB46C" w:rsidR="00345ED0" w:rsidRDefault="00345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C195ED9" w14:textId="77777777" w:rsidR="00345ED0" w:rsidRDefault="00345E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588400" w14:textId="77777777" w:rsidR="00345ED0" w:rsidRDefault="00345ED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21FAE8" w14:textId="77777777" w:rsidR="00345ED0" w:rsidRDefault="00345ED0" w:rsidP="00345ED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ED0" w14:paraId="19D240CD" w14:textId="77777777" w:rsidTr="00345ED0">
        <w:tc>
          <w:tcPr>
            <w:tcW w:w="9645" w:type="dxa"/>
            <w:gridSpan w:val="11"/>
          </w:tcPr>
          <w:p w14:paraId="5FA36122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:rsidRPr="00345ED0" w14:paraId="44970F35" w14:textId="77777777" w:rsidTr="00345ED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0CBE15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4FBA7" w14:textId="0B5701B1" w:rsidR="00345ED0" w:rsidRDefault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B758E">
              <w:t>draftC</w:t>
            </w:r>
            <w:r>
              <w:t>R</w:t>
            </w:r>
            <w:proofErr w:type="spellEnd"/>
            <w:r>
              <w:t xml:space="preserve"> to TS 38.101-4: n262 demodulation requirements</w:t>
            </w:r>
            <w:r>
              <w:fldChar w:fldCharType="end"/>
            </w:r>
          </w:p>
        </w:tc>
      </w:tr>
      <w:tr w:rsidR="00345ED0" w:rsidRPr="00345ED0" w14:paraId="0432D868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2F406A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70C62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14:paraId="58B07B86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A4C83A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A2269F" w14:textId="77777777" w:rsidR="00345ED0" w:rsidRDefault="008C79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5ED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345ED0" w14:paraId="06D1A569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7FB4C0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45E0E7" w14:textId="568ED0B2" w:rsidR="00345ED0" w:rsidRDefault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45ED0" w14:paraId="2D697A22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3560E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C937AB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14:paraId="428D1EED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7F2A1E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37F8A7B" w14:textId="77777777" w:rsidR="00345ED0" w:rsidRDefault="008C79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5ED0">
              <w:rPr>
                <w:noProof/>
              </w:rPr>
              <w:t>NR_47GHz_band-Perf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6EF05265" w14:textId="77777777" w:rsidR="00345ED0" w:rsidRDefault="00345ED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495D1FF" w14:textId="77777777" w:rsidR="00345ED0" w:rsidRDefault="00345E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A5ED4A" w14:textId="734BD83E" w:rsidR="00345ED0" w:rsidRDefault="008C79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45ED0">
              <w:rPr>
                <w:noProof/>
              </w:rPr>
              <w:t>2021-0</w:t>
            </w:r>
            <w:r w:rsidR="002119F2">
              <w:rPr>
                <w:noProof/>
              </w:rPr>
              <w:t>5</w:t>
            </w:r>
            <w:r w:rsidR="00345ED0">
              <w:rPr>
                <w:noProof/>
              </w:rPr>
              <w:t>-</w:t>
            </w:r>
            <w:r w:rsidR="002119F2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345ED0" w14:paraId="3AD32111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E84B48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9CD32F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275E9D99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3D0C33B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DEA7AB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14:paraId="34107C63" w14:textId="77777777" w:rsidTr="00345ED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A849C3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322ADB5" w14:textId="77777777" w:rsidR="00345ED0" w:rsidRDefault="008C79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45ED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446ED9DC" w14:textId="77777777" w:rsidR="00345ED0" w:rsidRDefault="00345E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BA8B658" w14:textId="77777777" w:rsidR="00345ED0" w:rsidRDefault="00345ED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683D9D" w14:textId="77777777" w:rsidR="00345ED0" w:rsidRDefault="008C79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5ED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45ED0" w14:paraId="528B781C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80BF53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38B96F" w14:textId="77777777" w:rsidR="00345ED0" w:rsidRDefault="00345ED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2E888E" w14:textId="77777777" w:rsidR="00345ED0" w:rsidRDefault="00345ED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97006" w14:textId="77777777" w:rsidR="00345ED0" w:rsidRDefault="00345ED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45ED0" w14:paraId="56BB2998" w14:textId="77777777" w:rsidTr="00345ED0">
        <w:tc>
          <w:tcPr>
            <w:tcW w:w="1845" w:type="dxa"/>
          </w:tcPr>
          <w:p w14:paraId="4B8BB385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972DDFE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:rsidRPr="00345ED0" w14:paraId="21CF196B" w14:textId="77777777" w:rsidTr="00345ED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37A1A1" w14:textId="77777777" w:rsidR="00345ED0" w:rsidRDefault="00345ED0" w:rsidP="00345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54745F" w14:textId="69ECBAAE" w:rsidR="00345ED0" w:rsidRDefault="001414CA" w:rsidP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Existing radiating requirements support up to 40000MHz and it does not cover the new NR 47GHz band (n262). </w:t>
            </w:r>
          </w:p>
          <w:p w14:paraId="22408F88" w14:textId="104A6616" w:rsidR="00070FA1" w:rsidRDefault="00733861" w:rsidP="00070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345ED0">
              <w:rPr>
                <w:noProof/>
              </w:rPr>
              <w:t>Noc value</w:t>
            </w:r>
            <w:r w:rsidR="001414CA">
              <w:rPr>
                <w:noProof/>
              </w:rPr>
              <w:t xml:space="preserve">s are not </w:t>
            </w:r>
            <w:r w:rsidR="00345ED0">
              <w:rPr>
                <w:noProof/>
              </w:rPr>
              <w:t>specified for n262.</w:t>
            </w:r>
          </w:p>
        </w:tc>
      </w:tr>
      <w:tr w:rsidR="00345ED0" w:rsidRPr="00345ED0" w14:paraId="58684276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0EDC83" w14:textId="77777777" w:rsidR="00345ED0" w:rsidRDefault="00345ED0" w:rsidP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2E61BC" w14:textId="77777777" w:rsidR="00345ED0" w:rsidRDefault="00345ED0" w:rsidP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:rsidRPr="00345ED0" w14:paraId="60D41175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CA888D" w14:textId="77777777" w:rsidR="00345ED0" w:rsidRDefault="00345ED0" w:rsidP="00345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36FEE7" w14:textId="676E0B52" w:rsidR="00345ED0" w:rsidRDefault="00345ED0" w:rsidP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Frequency range for performance requirements extended from 40000 to 48200 MHz.</w:t>
            </w:r>
          </w:p>
          <w:p w14:paraId="03B54480" w14:textId="77777777" w:rsidR="00BE6DBE" w:rsidRDefault="00BE6DBE" w:rsidP="00345E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4B4DB7" w14:textId="61B12915" w:rsidR="00070FA1" w:rsidRDefault="00070FA1" w:rsidP="00070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agreed in R4-2103392 that REFSENS of PC3 is -82.8dBm/50MHz for n262. Noc value added for PC3 n262 according to:</w:t>
            </w:r>
          </w:p>
          <w:p w14:paraId="37F13F2C" w14:textId="77777777" w:rsidR="00070FA1" w:rsidRPr="004857BC" w:rsidRDefault="00070FA1" w:rsidP="00070F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E5084">
              <w:rPr>
                <w:noProof/>
              </w:rPr>
              <w:t>Noc(</w:t>
            </w:r>
            <w:r w:rsidRPr="00AE5084">
              <w:rPr>
                <w:noProof/>
                <w:lang w:eastAsia="zh-CN"/>
              </w:rPr>
              <w:t xml:space="preserve">PC_X, </w:t>
            </w:r>
            <w:r w:rsidRPr="00AE5084">
              <w:rPr>
                <w:noProof/>
              </w:rPr>
              <w:t>Band_</w:t>
            </w:r>
            <w:r w:rsidRPr="00AE5084">
              <w:rPr>
                <w:noProof/>
                <w:lang w:eastAsia="zh-CN"/>
              </w:rPr>
              <w:t>Y</w:t>
            </w:r>
            <w:r w:rsidRPr="00AE5084">
              <w:rPr>
                <w:noProof/>
              </w:rPr>
              <w:t xml:space="preserve">) = -155 dBm/Hz + </w:t>
            </w:r>
            <w:r w:rsidRPr="00AE5084">
              <w:rPr>
                <w:noProof/>
                <w:lang w:eastAsia="ja-JP"/>
              </w:rPr>
              <w:t>REFSENS</w:t>
            </w:r>
            <w:r w:rsidRPr="00AE5084">
              <w:rPr>
                <w:noProof/>
                <w:vertAlign w:val="subscript"/>
                <w:lang w:eastAsia="ja-JP"/>
              </w:rPr>
              <w:t>PC_</w:t>
            </w:r>
            <w:r w:rsidRPr="00AE5084">
              <w:rPr>
                <w:noProof/>
                <w:vertAlign w:val="subscript"/>
                <w:lang w:eastAsia="zh-CN"/>
              </w:rPr>
              <w:t>X</w:t>
            </w:r>
            <w:r w:rsidRPr="00AE5084">
              <w:rPr>
                <w:noProof/>
                <w:vertAlign w:val="subscript"/>
                <w:lang w:eastAsia="ja-JP"/>
              </w:rPr>
              <w:t>, Band_</w:t>
            </w:r>
            <w:r w:rsidRPr="00AE5084">
              <w:rPr>
                <w:noProof/>
                <w:vertAlign w:val="subscript"/>
                <w:lang w:eastAsia="zh-CN"/>
              </w:rPr>
              <w:t>Y</w:t>
            </w:r>
            <w:r w:rsidRPr="00AE5084">
              <w:rPr>
                <w:noProof/>
                <w:vertAlign w:val="subscript"/>
                <w:lang w:eastAsia="ja-JP"/>
              </w:rPr>
              <w:t>, 50MHz</w:t>
            </w:r>
            <w:r w:rsidRPr="00AE5084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Pr="00AE5084">
              <w:rPr>
                <w:noProof/>
              </w:rPr>
              <w:t xml:space="preserve"> </w:t>
            </w:r>
            <w:r w:rsidRPr="00AE5084">
              <w:rPr>
                <w:noProof/>
                <w:lang w:eastAsia="ja-JP"/>
              </w:rPr>
              <w:t>REFSENS</w:t>
            </w:r>
            <w:r w:rsidRPr="00AE5084">
              <w:rPr>
                <w:noProof/>
                <w:vertAlign w:val="subscript"/>
                <w:lang w:eastAsia="ja-JP"/>
              </w:rPr>
              <w:t>PC3, n260, 50MHz</w:t>
            </w:r>
            <w:r>
              <w:rPr>
                <w:noProof/>
                <w:lang w:eastAsia="ja-JP"/>
              </w:rPr>
              <w:t>.</w:t>
            </w:r>
          </w:p>
          <w:p w14:paraId="3D113EB8" w14:textId="77777777" w:rsidR="00070FA1" w:rsidRDefault="00070FA1" w:rsidP="00070F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99FFA79" w14:textId="5E4C7355" w:rsidR="00070FA1" w:rsidRDefault="00070FA1" w:rsidP="00070F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* Noc(PC3, Band_n262) = -155 + (-82.8) - (-85.7) = -152.1, and</w:t>
            </w:r>
          </w:p>
          <w:p w14:paraId="38FD9D51" w14:textId="77777777" w:rsidR="00070FA1" w:rsidRDefault="00070FA1" w:rsidP="00070F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where </w:t>
            </w:r>
            <w:r w:rsidRPr="00AE5084">
              <w:rPr>
                <w:noProof/>
                <w:lang w:eastAsia="ja-JP"/>
              </w:rPr>
              <w:t>REFSENS</w:t>
            </w:r>
            <w:r w:rsidRPr="00AE5084">
              <w:rPr>
                <w:noProof/>
                <w:vertAlign w:val="subscript"/>
                <w:lang w:eastAsia="ja-JP"/>
              </w:rPr>
              <w:t>PC</w:t>
            </w:r>
            <w:r>
              <w:rPr>
                <w:noProof/>
                <w:vertAlign w:val="subscript"/>
                <w:lang w:eastAsia="ja-JP"/>
              </w:rPr>
              <w:t>3</w:t>
            </w:r>
            <w:r w:rsidRPr="00AE5084">
              <w:rPr>
                <w:noProof/>
                <w:vertAlign w:val="subscript"/>
                <w:lang w:eastAsia="ja-JP"/>
              </w:rPr>
              <w:t>, Band_</w:t>
            </w:r>
            <w:r>
              <w:rPr>
                <w:noProof/>
                <w:vertAlign w:val="subscript"/>
                <w:lang w:eastAsia="zh-CN"/>
              </w:rPr>
              <w:t>260</w:t>
            </w:r>
            <w:r w:rsidRPr="00AE5084">
              <w:rPr>
                <w:noProof/>
                <w:vertAlign w:val="subscript"/>
                <w:lang w:eastAsia="ja-JP"/>
              </w:rPr>
              <w:t>, 50MHz</w:t>
            </w:r>
            <w:r>
              <w:rPr>
                <w:noProof/>
                <w:vertAlign w:val="subscript"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= -85.7dBm </w:t>
            </w:r>
            <w:r w:rsidR="003E3C81">
              <w:rPr>
                <w:noProof/>
                <w:lang w:eastAsia="ja-JP"/>
              </w:rPr>
              <w:t>as</w:t>
            </w:r>
            <w:r>
              <w:rPr>
                <w:noProof/>
                <w:lang w:eastAsia="ja-JP"/>
              </w:rPr>
              <w:t xml:space="preserve"> specifed in TS38.101-2 Table </w:t>
            </w:r>
            <w:r w:rsidRPr="00C773C6">
              <w:rPr>
                <w:noProof/>
                <w:lang w:eastAsia="ja-JP"/>
              </w:rPr>
              <w:t>Table 7.3.2.3-1</w:t>
            </w:r>
            <w:r>
              <w:rPr>
                <w:noProof/>
                <w:lang w:eastAsia="ja-JP"/>
              </w:rPr>
              <w:t>.</w:t>
            </w:r>
            <w:r w:rsidR="001370B2">
              <w:rPr>
                <w:noProof/>
                <w:lang w:eastAsia="ja-JP"/>
              </w:rPr>
              <w:t xml:space="preserve"> </w:t>
            </w:r>
          </w:p>
          <w:p w14:paraId="45160F28" w14:textId="77777777" w:rsidR="00A253C3" w:rsidRDefault="00A253C3" w:rsidP="00070F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EE56157" w14:textId="695D8ECA" w:rsidR="00A253C3" w:rsidRDefault="00A253C3" w:rsidP="00070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Introducing the applicability rule of FR2 UE demodulation requirements for UE supporting </w:t>
            </w:r>
            <w:r w:rsidR="003508F5">
              <w:rPr>
                <w:noProof/>
                <w:lang w:eastAsia="ja-JP"/>
              </w:rPr>
              <w:t xml:space="preserve">band </w:t>
            </w:r>
            <w:r>
              <w:rPr>
                <w:noProof/>
                <w:lang w:eastAsia="ja-JP"/>
              </w:rPr>
              <w:t xml:space="preserve">n262. </w:t>
            </w:r>
          </w:p>
        </w:tc>
      </w:tr>
      <w:tr w:rsidR="00345ED0" w:rsidRPr="00345ED0" w14:paraId="76024545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AEA0F4" w14:textId="77777777" w:rsidR="00345ED0" w:rsidRDefault="00345ED0" w:rsidP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617640" w14:textId="77777777" w:rsidR="00345ED0" w:rsidRDefault="00345ED0" w:rsidP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:rsidRPr="00345ED0" w14:paraId="05ED945D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2867F8" w14:textId="77777777" w:rsidR="00345ED0" w:rsidRDefault="00345ED0" w:rsidP="00345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97155" w14:textId="1B026C2B" w:rsidR="00345ED0" w:rsidRDefault="00345ED0" w:rsidP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Performance requirement definition for n262 </w:t>
            </w:r>
            <w:r w:rsidR="0054275C">
              <w:rPr>
                <w:noProof/>
              </w:rPr>
              <w:t xml:space="preserve">is </w:t>
            </w:r>
            <w:r>
              <w:rPr>
                <w:noProof/>
              </w:rPr>
              <w:t>not complete.</w:t>
            </w:r>
          </w:p>
        </w:tc>
      </w:tr>
      <w:tr w:rsidR="00345ED0" w:rsidRPr="00345ED0" w14:paraId="0844F4A1" w14:textId="77777777" w:rsidTr="00345ED0">
        <w:tc>
          <w:tcPr>
            <w:tcW w:w="2696" w:type="dxa"/>
            <w:gridSpan w:val="2"/>
          </w:tcPr>
          <w:p w14:paraId="06615608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F2E24C1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92D" w14:paraId="7407A58C" w14:textId="77777777" w:rsidTr="00345ED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698945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3C41287" w14:textId="559EF18A" w:rsidR="00BF392D" w:rsidRDefault="00BF392D" w:rsidP="00BF3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4.5.3.2, 7.1.1.1</w:t>
            </w:r>
            <w:r w:rsidR="007255B1">
              <w:rPr>
                <w:noProof/>
              </w:rPr>
              <w:t xml:space="preserve">, </w:t>
            </w:r>
            <w:r w:rsidR="005E6774">
              <w:rPr>
                <w:noProof/>
              </w:rPr>
              <w:t xml:space="preserve">7.1.1.6 (new), </w:t>
            </w:r>
            <w:r w:rsidR="007255B1">
              <w:rPr>
                <w:noProof/>
              </w:rPr>
              <w:t>8.1.1.1</w:t>
            </w:r>
          </w:p>
        </w:tc>
      </w:tr>
      <w:tr w:rsidR="00BF392D" w14:paraId="4044A7EE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66EA43" w14:textId="77777777" w:rsidR="00BF392D" w:rsidRDefault="00BF392D" w:rsidP="00BF39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5F6A9" w14:textId="77777777" w:rsidR="00BF392D" w:rsidRDefault="00BF392D" w:rsidP="00BF39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92D" w14:paraId="5C234627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EB3CF0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8D971B" w14:textId="77777777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D16F" w14:textId="77777777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C715515" w14:textId="77777777" w:rsidR="00BF392D" w:rsidRDefault="00BF392D" w:rsidP="00BF39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D9E496" w14:textId="77777777" w:rsidR="00BF392D" w:rsidRDefault="00BF392D" w:rsidP="00BF39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392D" w14:paraId="4675A5F7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472314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199918" w14:textId="77777777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31DF5" w14:textId="5D829651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97143F3" w14:textId="77777777" w:rsidR="00BF392D" w:rsidRDefault="00BF392D" w:rsidP="00BF39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48BC8A" w14:textId="77777777" w:rsidR="00BF392D" w:rsidRDefault="00BF392D" w:rsidP="00BF39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92D" w14:paraId="22272CBA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6CD889" w14:textId="77777777" w:rsidR="00BF392D" w:rsidRDefault="00BF392D" w:rsidP="00BF39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BBD783" w14:textId="290F90DE" w:rsidR="00BF392D" w:rsidRDefault="00BE6DBE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78AF7" w14:textId="5C1191B4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7CAAFF6B" w14:textId="77777777" w:rsidR="00BF392D" w:rsidRDefault="00BF392D" w:rsidP="00BF39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1595F8" w14:textId="3D6CA7B0" w:rsidR="00BF392D" w:rsidRDefault="00BF392D" w:rsidP="00BF39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6DBE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BF392D" w14:paraId="7440E3CC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EBA90C" w14:textId="77777777" w:rsidR="00BF392D" w:rsidRDefault="00BF392D" w:rsidP="00BF39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C10429" w14:textId="77777777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9415C" w14:textId="6BAA7B93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D1D31" w14:textId="77777777" w:rsidR="00BF392D" w:rsidRDefault="00BF392D" w:rsidP="00BF39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B5D889" w14:textId="77777777" w:rsidR="00BF392D" w:rsidRDefault="00BF392D" w:rsidP="00BF39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92D" w14:paraId="1FDB4110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6FF5D4" w14:textId="77777777" w:rsidR="00BF392D" w:rsidRDefault="00BF392D" w:rsidP="00BF39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36B56E" w14:textId="77777777" w:rsidR="00BF392D" w:rsidRDefault="00BF392D" w:rsidP="00BF392D">
            <w:pPr>
              <w:pStyle w:val="CRCoverPage"/>
              <w:spacing w:after="0"/>
              <w:rPr>
                <w:noProof/>
              </w:rPr>
            </w:pPr>
          </w:p>
        </w:tc>
      </w:tr>
      <w:tr w:rsidR="00BF392D" w14:paraId="38A2F1DB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5BBF48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5F70A" w14:textId="77777777" w:rsidR="00BF392D" w:rsidRDefault="00BF392D" w:rsidP="00BF39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392D" w14:paraId="715D6C48" w14:textId="77777777" w:rsidTr="00345ED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53360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30DB64" w14:textId="77777777" w:rsidR="00BF392D" w:rsidRDefault="00BF392D" w:rsidP="00BF39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392D" w14:paraId="23CF7093" w14:textId="77777777" w:rsidTr="00345ED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00802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0654" w14:textId="77777777" w:rsidR="00BF392D" w:rsidRDefault="00BF392D" w:rsidP="00BF39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E89BF" w14:textId="77777777" w:rsidR="00345ED0" w:rsidRDefault="00345ED0" w:rsidP="00345ED0">
      <w:pPr>
        <w:pStyle w:val="CRCoverPage"/>
        <w:spacing w:after="0"/>
        <w:rPr>
          <w:noProof/>
          <w:sz w:val="8"/>
          <w:szCs w:val="8"/>
        </w:rPr>
      </w:pPr>
    </w:p>
    <w:p w14:paraId="1557EA72" w14:textId="4E188ECA" w:rsidR="00562E02" w:rsidRDefault="00562E02">
      <w:pPr>
        <w:spacing w:after="0"/>
        <w:rPr>
          <w:noProof/>
        </w:rPr>
      </w:pPr>
      <w:r>
        <w:rPr>
          <w:noProof/>
        </w:rPr>
        <w:br w:type="page"/>
      </w:r>
    </w:p>
    <w:p w14:paraId="228DFEED" w14:textId="77777777" w:rsidR="00562E02" w:rsidRDefault="00562E02">
      <w:pPr>
        <w:rPr>
          <w:noProof/>
        </w:rPr>
        <w:sectPr w:rsidR="00562E0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D0EDEA" w14:textId="4995CC9C" w:rsidR="001E41F3" w:rsidRDefault="001E41F3">
      <w:pPr>
        <w:rPr>
          <w:noProof/>
        </w:rPr>
      </w:pPr>
    </w:p>
    <w:p w14:paraId="2D6CC306" w14:textId="77777777" w:rsidR="00BD2EE2" w:rsidRDefault="00BD2EE2" w:rsidP="00BD2EE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23B4F863" w14:textId="70A9BCF0" w:rsidR="002119F2" w:rsidRDefault="002119F2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4840BD43" w14:textId="77777777" w:rsidR="002119F2" w:rsidRPr="00C25669" w:rsidRDefault="002119F2" w:rsidP="002119F2">
      <w:pPr>
        <w:pStyle w:val="Heading4"/>
        <w:rPr>
          <w:lang w:eastAsia="zh-CN"/>
        </w:rPr>
      </w:pPr>
      <w:bookmarkStart w:id="0" w:name="_Toc21338155"/>
      <w:bookmarkStart w:id="1" w:name="_Toc29808263"/>
      <w:bookmarkStart w:id="2" w:name="_Toc37068182"/>
      <w:bookmarkStart w:id="3" w:name="_Toc37083725"/>
      <w:bookmarkStart w:id="4" w:name="_Toc37084067"/>
      <w:bookmarkStart w:id="5" w:name="_Toc40209429"/>
      <w:bookmarkStart w:id="6" w:name="_Toc40209771"/>
      <w:bookmarkStart w:id="7" w:name="_Toc45892730"/>
      <w:bookmarkStart w:id="8" w:name="_Toc53176587"/>
      <w:bookmarkStart w:id="9" w:name="_Toc67918007"/>
      <w:r w:rsidRPr="00C25669">
        <w:rPr>
          <w:rFonts w:hint="eastAsia"/>
          <w:lang w:eastAsia="zh-CN"/>
        </w:rPr>
        <w:t>4</w:t>
      </w:r>
      <w:r w:rsidRPr="00C25669">
        <w:t>.</w:t>
      </w:r>
      <w:r w:rsidRPr="00C25669">
        <w:rPr>
          <w:rFonts w:hint="eastAsia"/>
        </w:rPr>
        <w:t>5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proofErr w:type="spellStart"/>
      <w:r w:rsidRPr="00C25669">
        <w:rPr>
          <w:lang w:eastAsia="zh-CN"/>
        </w:rPr>
        <w:t>Noc</w:t>
      </w:r>
      <w:proofErr w:type="spellEnd"/>
      <w:r w:rsidRPr="00C25669">
        <w:rPr>
          <w:lang w:eastAsia="zh-CN"/>
        </w:rPr>
        <w:t xml:space="preserve"> for </w:t>
      </w:r>
      <w:r w:rsidRPr="00C25669">
        <w:t>NR operating bands in FR2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6A9A17B" w14:textId="77777777" w:rsidR="002119F2" w:rsidRPr="00C25669" w:rsidRDefault="002119F2" w:rsidP="002119F2">
      <w:pPr>
        <w:keepLines/>
        <w:rPr>
          <w:iCs/>
          <w:lang w:eastAsia="ja-JP"/>
        </w:rPr>
      </w:pPr>
      <w:r w:rsidRPr="00C25669">
        <w:rPr>
          <w:iCs/>
          <w:lang w:eastAsia="ja-JP"/>
        </w:rPr>
        <w:t xml:space="preserve">Values for </w:t>
      </w:r>
      <w:proofErr w:type="spellStart"/>
      <w:r w:rsidRPr="00C25669">
        <w:rPr>
          <w:iCs/>
          <w:lang w:eastAsia="ja-JP"/>
        </w:rPr>
        <w:t>Noc</w:t>
      </w:r>
      <w:proofErr w:type="spellEnd"/>
      <w:r w:rsidRPr="00C25669">
        <w:rPr>
          <w:iCs/>
          <w:lang w:eastAsia="ja-JP"/>
        </w:rPr>
        <w:t xml:space="preserve"> according to </w:t>
      </w:r>
      <w:r w:rsidRPr="00C25669">
        <w:t>operating band and power class for single carrier requirements</w:t>
      </w:r>
      <w:r w:rsidRPr="00C25669">
        <w:rPr>
          <w:iCs/>
          <w:lang w:eastAsia="ja-JP"/>
        </w:rPr>
        <w:t xml:space="preserve"> are specified in Table 4.5.3.2-1 for </w:t>
      </w:r>
      <w:r w:rsidRPr="00C25669">
        <w:rPr>
          <w:rFonts w:ascii="Arial" w:eastAsia="Calibri" w:hAnsi="Arial" w:cs="Arial"/>
          <w:b/>
          <w:sz w:val="18"/>
          <w:szCs w:val="18"/>
        </w:rPr>
        <w:t>∆</w:t>
      </w:r>
      <w:r w:rsidRPr="00C25669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C25669">
        <w:rPr>
          <w:iCs/>
          <w:lang w:eastAsia="ja-JP"/>
        </w:rPr>
        <w:t xml:space="preserve"> =1dB.</w:t>
      </w:r>
    </w:p>
    <w:p w14:paraId="64A4EC55" w14:textId="77777777" w:rsidR="002119F2" w:rsidRPr="00C25669" w:rsidRDefault="002119F2" w:rsidP="002119F2">
      <w:pPr>
        <w:pStyle w:val="TH"/>
      </w:pPr>
      <w:r w:rsidRPr="00C25669">
        <w:t xml:space="preserve">Table 4.5.3.2-1: </w:t>
      </w:r>
      <w:proofErr w:type="spellStart"/>
      <w:r w:rsidRPr="00C25669">
        <w:t>Noc</w:t>
      </w:r>
      <w:proofErr w:type="spellEnd"/>
      <w:r w:rsidRPr="00C25669">
        <w:t xml:space="preserve">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4"/>
        <w:gridCol w:w="1409"/>
        <w:gridCol w:w="1410"/>
        <w:gridCol w:w="1409"/>
        <w:gridCol w:w="1410"/>
        <w:gridCol w:w="1391"/>
      </w:tblGrid>
      <w:tr w:rsidR="002119F2" w:rsidRPr="00C25669" w14:paraId="37D87A24" w14:textId="77777777" w:rsidTr="005F29A2"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260B7470" w14:textId="77777777" w:rsidR="002119F2" w:rsidRPr="00C25669" w:rsidRDefault="002119F2" w:rsidP="005F29A2">
            <w:pPr>
              <w:pStyle w:val="TAH"/>
            </w:pPr>
            <w:r w:rsidRPr="00C25669">
              <w:t>Operating band</w:t>
            </w:r>
          </w:p>
        </w:tc>
        <w:tc>
          <w:tcPr>
            <w:tcW w:w="7029" w:type="dxa"/>
            <w:gridSpan w:val="5"/>
            <w:shd w:val="clear" w:color="auto" w:fill="auto"/>
            <w:vAlign w:val="center"/>
          </w:tcPr>
          <w:p w14:paraId="207EB452" w14:textId="77777777" w:rsidR="002119F2" w:rsidRPr="00C25669" w:rsidRDefault="002119F2" w:rsidP="005F29A2">
            <w:pPr>
              <w:pStyle w:val="TAH"/>
              <w:rPr>
                <w:rFonts w:eastAsia="MS Mincho"/>
              </w:rPr>
            </w:pPr>
            <w:r w:rsidRPr="00C25669">
              <w:rPr>
                <w:rFonts w:eastAsia="MS Mincho"/>
              </w:rPr>
              <w:t>UE Power class</w:t>
            </w:r>
          </w:p>
        </w:tc>
      </w:tr>
      <w:tr w:rsidR="002119F2" w:rsidRPr="00C25669" w14:paraId="13086675" w14:textId="77777777" w:rsidTr="005F29A2">
        <w:tc>
          <w:tcPr>
            <w:tcW w:w="1584" w:type="dxa"/>
            <w:tcBorders>
              <w:top w:val="nil"/>
            </w:tcBorders>
            <w:shd w:val="clear" w:color="auto" w:fill="auto"/>
          </w:tcPr>
          <w:p w14:paraId="06D29471" w14:textId="77777777" w:rsidR="002119F2" w:rsidRPr="00C25669" w:rsidRDefault="002119F2" w:rsidP="005F29A2">
            <w:pPr>
              <w:pStyle w:val="TAH"/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79572F7" w14:textId="77777777" w:rsidR="002119F2" w:rsidRPr="00C25669" w:rsidRDefault="002119F2" w:rsidP="005F29A2">
            <w:pPr>
              <w:pStyle w:val="TAH"/>
            </w:pPr>
            <w:r w:rsidRPr="00C25669">
              <w:rPr>
                <w:rFonts w:eastAsia="MS Mincho"/>
              </w:rPr>
              <w:t>1</w:t>
            </w:r>
          </w:p>
        </w:tc>
        <w:tc>
          <w:tcPr>
            <w:tcW w:w="1410" w:type="dxa"/>
            <w:shd w:val="clear" w:color="auto" w:fill="auto"/>
          </w:tcPr>
          <w:p w14:paraId="1B684540" w14:textId="77777777" w:rsidR="002119F2" w:rsidRPr="00C25669" w:rsidRDefault="002119F2" w:rsidP="005F29A2">
            <w:pPr>
              <w:pStyle w:val="TAH"/>
            </w:pPr>
            <w:r w:rsidRPr="00C25669">
              <w:rPr>
                <w:rFonts w:eastAsia="MS Mincho"/>
              </w:rPr>
              <w:t>2</w:t>
            </w:r>
          </w:p>
        </w:tc>
        <w:tc>
          <w:tcPr>
            <w:tcW w:w="1409" w:type="dxa"/>
            <w:shd w:val="clear" w:color="auto" w:fill="auto"/>
          </w:tcPr>
          <w:p w14:paraId="0A3561B9" w14:textId="77777777" w:rsidR="002119F2" w:rsidRPr="00C25669" w:rsidRDefault="002119F2" w:rsidP="005F29A2">
            <w:pPr>
              <w:pStyle w:val="TAH"/>
            </w:pPr>
            <w:r w:rsidRPr="00C25669">
              <w:rPr>
                <w:rFonts w:eastAsia="MS Mincho"/>
              </w:rPr>
              <w:t>3</w:t>
            </w:r>
          </w:p>
        </w:tc>
        <w:tc>
          <w:tcPr>
            <w:tcW w:w="1410" w:type="dxa"/>
            <w:shd w:val="clear" w:color="auto" w:fill="auto"/>
          </w:tcPr>
          <w:p w14:paraId="3CF2B5E6" w14:textId="77777777" w:rsidR="002119F2" w:rsidRPr="00C25669" w:rsidRDefault="002119F2" w:rsidP="005F29A2">
            <w:pPr>
              <w:pStyle w:val="TAH"/>
            </w:pPr>
            <w:r w:rsidRPr="00C25669">
              <w:rPr>
                <w:rFonts w:eastAsia="MS Mincho"/>
              </w:rPr>
              <w:t>4</w:t>
            </w:r>
          </w:p>
        </w:tc>
        <w:tc>
          <w:tcPr>
            <w:tcW w:w="1391" w:type="dxa"/>
          </w:tcPr>
          <w:p w14:paraId="4638FB2A" w14:textId="77777777" w:rsidR="002119F2" w:rsidRPr="00C25669" w:rsidRDefault="002119F2" w:rsidP="005F29A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</w:tr>
      <w:tr w:rsidR="002119F2" w:rsidRPr="00C25669" w14:paraId="5F13489E" w14:textId="77777777" w:rsidTr="005F29A2">
        <w:tc>
          <w:tcPr>
            <w:tcW w:w="1584" w:type="dxa"/>
            <w:shd w:val="clear" w:color="auto" w:fill="auto"/>
            <w:vAlign w:val="center"/>
          </w:tcPr>
          <w:p w14:paraId="444F5512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n257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27F60B7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-166.8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BAE29C4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-161.3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3852383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-157.6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5B0343A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-166.3</w:t>
            </w:r>
          </w:p>
        </w:tc>
        <w:tc>
          <w:tcPr>
            <w:tcW w:w="1391" w:type="dxa"/>
          </w:tcPr>
          <w:p w14:paraId="33D07488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[-161.9]</w:t>
            </w:r>
          </w:p>
        </w:tc>
      </w:tr>
      <w:tr w:rsidR="002119F2" w:rsidRPr="00C25669" w14:paraId="42BDEE53" w14:textId="77777777" w:rsidTr="005F29A2">
        <w:tc>
          <w:tcPr>
            <w:tcW w:w="1584" w:type="dxa"/>
            <w:shd w:val="clear" w:color="auto" w:fill="auto"/>
            <w:vAlign w:val="center"/>
          </w:tcPr>
          <w:p w14:paraId="01D5AC9E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  <w:r w:rsidRPr="00C25669">
              <w:rPr>
                <w:rFonts w:eastAsia="MS Mincho"/>
                <w:lang w:val="en-US"/>
              </w:rPr>
              <w:t>n258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D4BED5B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-166.8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4DDB298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-161.3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8196FC6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-157.6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2E1D0C0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-166.3</w:t>
            </w:r>
          </w:p>
        </w:tc>
        <w:tc>
          <w:tcPr>
            <w:tcW w:w="1391" w:type="dxa"/>
          </w:tcPr>
          <w:p w14:paraId="5C123D13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[-162.1]</w:t>
            </w:r>
          </w:p>
        </w:tc>
      </w:tr>
      <w:tr w:rsidR="002119F2" w:rsidRPr="00C25669" w14:paraId="6E825AEB" w14:textId="77777777" w:rsidTr="005F29A2">
        <w:tc>
          <w:tcPr>
            <w:tcW w:w="1584" w:type="dxa"/>
            <w:shd w:val="clear" w:color="auto" w:fill="auto"/>
            <w:vAlign w:val="center"/>
          </w:tcPr>
          <w:p w14:paraId="0B6CB9A0" w14:textId="77777777" w:rsidR="002119F2" w:rsidRPr="00C25669" w:rsidRDefault="002119F2" w:rsidP="005F29A2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n259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519EFF0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F16A899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134ECA54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-154.0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0B4BCB3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</w:p>
        </w:tc>
        <w:tc>
          <w:tcPr>
            <w:tcW w:w="1391" w:type="dxa"/>
          </w:tcPr>
          <w:p w14:paraId="40B8041B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</w:p>
        </w:tc>
      </w:tr>
      <w:tr w:rsidR="002119F2" w:rsidRPr="00C25669" w14:paraId="51BC809F" w14:textId="77777777" w:rsidTr="005F29A2">
        <w:tc>
          <w:tcPr>
            <w:tcW w:w="1584" w:type="dxa"/>
            <w:shd w:val="clear" w:color="auto" w:fill="auto"/>
            <w:vAlign w:val="center"/>
          </w:tcPr>
          <w:p w14:paraId="19E6E4C8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  <w:r w:rsidRPr="00C25669">
              <w:rPr>
                <w:rFonts w:eastAsia="MS Mincho"/>
                <w:lang w:val="en-US"/>
              </w:rPr>
              <w:t>n260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9E3866D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-163.8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8A8DF29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41860063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-155.0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CC99D4C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-164.3</w:t>
            </w:r>
          </w:p>
        </w:tc>
        <w:tc>
          <w:tcPr>
            <w:tcW w:w="1391" w:type="dxa"/>
          </w:tcPr>
          <w:p w14:paraId="6DA44373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</w:p>
        </w:tc>
      </w:tr>
      <w:tr w:rsidR="002119F2" w:rsidRPr="00C25669" w14:paraId="106CB326" w14:textId="77777777" w:rsidTr="005F29A2">
        <w:tc>
          <w:tcPr>
            <w:tcW w:w="1584" w:type="dxa"/>
            <w:shd w:val="clear" w:color="auto" w:fill="auto"/>
            <w:vAlign w:val="center"/>
          </w:tcPr>
          <w:p w14:paraId="479F38B1" w14:textId="77777777" w:rsidR="002119F2" w:rsidRPr="00C25669" w:rsidRDefault="002119F2" w:rsidP="005F29A2">
            <w:pPr>
              <w:pStyle w:val="TAC"/>
              <w:rPr>
                <w:rFonts w:eastAsia="MS Mincho"/>
                <w:lang w:val="en-US"/>
              </w:rPr>
            </w:pPr>
            <w:r w:rsidRPr="00C25669">
              <w:rPr>
                <w:rFonts w:eastAsia="MS Mincho"/>
                <w:lang w:val="en-US"/>
              </w:rPr>
              <w:t>n261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24EAB7A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-166.8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F15449B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-161.3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DF5CD9E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-157.6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9DE0209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  <w:r w:rsidRPr="00C25669">
              <w:rPr>
                <w:rFonts w:eastAsia="Calibri"/>
              </w:rPr>
              <w:t>-166.3</w:t>
            </w:r>
          </w:p>
        </w:tc>
        <w:tc>
          <w:tcPr>
            <w:tcW w:w="1391" w:type="dxa"/>
          </w:tcPr>
          <w:p w14:paraId="0500F2BB" w14:textId="77777777" w:rsidR="002119F2" w:rsidRPr="00C25669" w:rsidRDefault="002119F2" w:rsidP="005F29A2">
            <w:pPr>
              <w:pStyle w:val="TAC"/>
              <w:rPr>
                <w:rFonts w:eastAsia="Calibri"/>
              </w:rPr>
            </w:pPr>
          </w:p>
        </w:tc>
      </w:tr>
      <w:tr w:rsidR="002119F2" w:rsidRPr="00C25669" w14:paraId="77B2B30E" w14:textId="77777777" w:rsidTr="005F29A2">
        <w:trPr>
          <w:ins w:id="10" w:author="Kazuyoshi Uesaka" w:date="2021-05-04T21:56:00Z"/>
        </w:trPr>
        <w:tc>
          <w:tcPr>
            <w:tcW w:w="1584" w:type="dxa"/>
            <w:shd w:val="clear" w:color="auto" w:fill="auto"/>
            <w:vAlign w:val="center"/>
          </w:tcPr>
          <w:p w14:paraId="7D1944D3" w14:textId="78F5F30E" w:rsidR="002119F2" w:rsidRPr="00C25669" w:rsidRDefault="002119F2" w:rsidP="005F29A2">
            <w:pPr>
              <w:pStyle w:val="TAC"/>
              <w:rPr>
                <w:ins w:id="11" w:author="Kazuyoshi Uesaka" w:date="2021-05-04T21:56:00Z"/>
                <w:rFonts w:eastAsia="MS Mincho"/>
                <w:lang w:val="en-US"/>
              </w:rPr>
            </w:pPr>
            <w:ins w:id="12" w:author="Kazuyoshi Uesaka" w:date="2021-05-04T21:56:00Z">
              <w:r>
                <w:rPr>
                  <w:rFonts w:eastAsia="MS Mincho"/>
                  <w:lang w:val="en-US"/>
                </w:rPr>
                <w:t>n262</w:t>
              </w:r>
            </w:ins>
          </w:p>
        </w:tc>
        <w:tc>
          <w:tcPr>
            <w:tcW w:w="1409" w:type="dxa"/>
            <w:shd w:val="clear" w:color="auto" w:fill="auto"/>
            <w:vAlign w:val="bottom"/>
          </w:tcPr>
          <w:p w14:paraId="4D723AE1" w14:textId="01E116FD" w:rsidR="002119F2" w:rsidRPr="00C25669" w:rsidRDefault="002119F2" w:rsidP="005F29A2">
            <w:pPr>
              <w:pStyle w:val="TAC"/>
              <w:rPr>
                <w:ins w:id="13" w:author="Kazuyoshi Uesaka" w:date="2021-05-04T21:56:00Z"/>
                <w:rFonts w:eastAsia="Calibri"/>
              </w:rPr>
            </w:pPr>
            <w:ins w:id="14" w:author="Kazuyoshi Uesaka" w:date="2021-05-04T21:56:00Z">
              <w:r>
                <w:rPr>
                  <w:rFonts w:eastAsia="Calibri"/>
                </w:rPr>
                <w:t>TBD</w:t>
              </w:r>
            </w:ins>
          </w:p>
        </w:tc>
        <w:tc>
          <w:tcPr>
            <w:tcW w:w="1410" w:type="dxa"/>
            <w:shd w:val="clear" w:color="auto" w:fill="auto"/>
            <w:vAlign w:val="bottom"/>
          </w:tcPr>
          <w:p w14:paraId="324996B1" w14:textId="0E7C6418" w:rsidR="002119F2" w:rsidRPr="00C25669" w:rsidRDefault="002119F2" w:rsidP="005F29A2">
            <w:pPr>
              <w:pStyle w:val="TAC"/>
              <w:rPr>
                <w:ins w:id="15" w:author="Kazuyoshi Uesaka" w:date="2021-05-04T21:56:00Z"/>
                <w:rFonts w:eastAsia="Calibri"/>
              </w:rPr>
            </w:pPr>
            <w:ins w:id="16" w:author="Kazuyoshi Uesaka" w:date="2021-05-04T21:56:00Z">
              <w:r>
                <w:rPr>
                  <w:rFonts w:eastAsia="Calibri"/>
                </w:rPr>
                <w:t>TBD</w:t>
              </w:r>
            </w:ins>
          </w:p>
        </w:tc>
        <w:tc>
          <w:tcPr>
            <w:tcW w:w="1409" w:type="dxa"/>
            <w:shd w:val="clear" w:color="auto" w:fill="auto"/>
            <w:vAlign w:val="bottom"/>
          </w:tcPr>
          <w:p w14:paraId="4C26CCAE" w14:textId="608FBEAE" w:rsidR="002119F2" w:rsidRPr="00C25669" w:rsidRDefault="002119F2" w:rsidP="005F29A2">
            <w:pPr>
              <w:pStyle w:val="TAC"/>
              <w:rPr>
                <w:ins w:id="17" w:author="Kazuyoshi Uesaka" w:date="2021-05-04T21:56:00Z"/>
                <w:rFonts w:eastAsia="Calibri"/>
              </w:rPr>
            </w:pPr>
            <w:ins w:id="18" w:author="Kazuyoshi Uesaka" w:date="2021-05-04T21:56:00Z">
              <w:r>
                <w:rPr>
                  <w:rFonts w:eastAsia="Calibri"/>
                </w:rPr>
                <w:t>[-152.1]</w:t>
              </w:r>
            </w:ins>
          </w:p>
        </w:tc>
        <w:tc>
          <w:tcPr>
            <w:tcW w:w="1410" w:type="dxa"/>
            <w:shd w:val="clear" w:color="auto" w:fill="auto"/>
            <w:vAlign w:val="bottom"/>
          </w:tcPr>
          <w:p w14:paraId="07871AE3" w14:textId="64128FE9" w:rsidR="002119F2" w:rsidRPr="00C25669" w:rsidRDefault="002119F2" w:rsidP="005F29A2">
            <w:pPr>
              <w:pStyle w:val="TAC"/>
              <w:rPr>
                <w:ins w:id="19" w:author="Kazuyoshi Uesaka" w:date="2021-05-04T21:56:00Z"/>
                <w:rFonts w:eastAsia="Calibri"/>
              </w:rPr>
            </w:pPr>
            <w:ins w:id="20" w:author="Kazuyoshi Uesaka" w:date="2021-05-04T21:56:00Z">
              <w:r>
                <w:rPr>
                  <w:rFonts w:eastAsia="Calibri"/>
                </w:rPr>
                <w:t>TBD</w:t>
              </w:r>
            </w:ins>
          </w:p>
        </w:tc>
        <w:tc>
          <w:tcPr>
            <w:tcW w:w="1391" w:type="dxa"/>
          </w:tcPr>
          <w:p w14:paraId="651F2A9D" w14:textId="77777777" w:rsidR="002119F2" w:rsidRPr="00C25669" w:rsidRDefault="002119F2" w:rsidP="005F29A2">
            <w:pPr>
              <w:pStyle w:val="TAC"/>
              <w:rPr>
                <w:ins w:id="21" w:author="Kazuyoshi Uesaka" w:date="2021-05-04T21:56:00Z"/>
                <w:rFonts w:eastAsia="Calibri"/>
              </w:rPr>
            </w:pPr>
          </w:p>
        </w:tc>
      </w:tr>
      <w:tr w:rsidR="002119F2" w:rsidRPr="00C25669" w14:paraId="5DDF3C5A" w14:textId="77777777" w:rsidTr="005F29A2">
        <w:tc>
          <w:tcPr>
            <w:tcW w:w="8613" w:type="dxa"/>
            <w:gridSpan w:val="6"/>
            <w:shd w:val="clear" w:color="auto" w:fill="auto"/>
            <w:vAlign w:val="center"/>
          </w:tcPr>
          <w:p w14:paraId="352169A9" w14:textId="77777777" w:rsidR="002119F2" w:rsidRPr="00C25669" w:rsidRDefault="002119F2" w:rsidP="005F29A2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 w:hint="eastAsia"/>
                <w:sz w:val="24"/>
                <w:lang w:eastAsia="zh-CN"/>
              </w:rPr>
              <w:tab/>
            </w:r>
            <w:proofErr w:type="spellStart"/>
            <w:r w:rsidRPr="00C25669">
              <w:rPr>
                <w:rFonts w:eastAsia="SimSun"/>
              </w:rPr>
              <w:t>Noc</w:t>
            </w:r>
            <w:proofErr w:type="spellEnd"/>
            <w:r w:rsidRPr="00C25669">
              <w:rPr>
                <w:rFonts w:eastAsia="SimSun"/>
              </w:rPr>
              <w:t xml:space="preserve"> levels are specified in dBm/Hz</w:t>
            </w:r>
          </w:p>
        </w:tc>
      </w:tr>
    </w:tbl>
    <w:p w14:paraId="581B3F3B" w14:textId="77777777" w:rsidR="002119F2" w:rsidRPr="00C25669" w:rsidRDefault="002119F2" w:rsidP="002119F2"/>
    <w:p w14:paraId="2855A1E9" w14:textId="77777777" w:rsidR="002119F2" w:rsidRPr="00C25669" w:rsidRDefault="002119F2" w:rsidP="002119F2">
      <w:pPr>
        <w:rPr>
          <w:lang w:val="en-US" w:eastAsia="zh-CN"/>
        </w:rPr>
      </w:pPr>
      <w:r w:rsidRPr="00C25669">
        <w:rPr>
          <w:rFonts w:eastAsia="Malgun Gothic"/>
          <w:lang w:val="en-US"/>
        </w:rPr>
        <w:t xml:space="preserve">For PC3 multi-band devices, the </w:t>
      </w:r>
      <w:proofErr w:type="spellStart"/>
      <w:r w:rsidRPr="00C25669">
        <w:rPr>
          <w:rFonts w:eastAsia="Malgun Gothic"/>
          <w:lang w:val="en-US"/>
        </w:rPr>
        <w:t>Noc</w:t>
      </w:r>
      <w:proofErr w:type="spellEnd"/>
      <w:r w:rsidRPr="00C25669">
        <w:rPr>
          <w:rFonts w:eastAsia="Malgun Gothic"/>
          <w:lang w:val="en-US"/>
        </w:rPr>
        <w:t xml:space="preserve"> power level (</w:t>
      </w:r>
      <w:proofErr w:type="spellStart"/>
      <w:r w:rsidRPr="00C25669">
        <w:rPr>
          <w:rFonts w:eastAsia="Malgun Gothic"/>
          <w:lang w:val="en-US"/>
        </w:rPr>
        <w:t>Noc</w:t>
      </w:r>
      <w:r w:rsidRPr="00C25669">
        <w:rPr>
          <w:rFonts w:eastAsia="Malgun Gothic"/>
          <w:vertAlign w:val="subscript"/>
          <w:lang w:val="en-US"/>
        </w:rPr>
        <w:t>MB</w:t>
      </w:r>
      <w:proofErr w:type="spellEnd"/>
      <w:r w:rsidRPr="00C25669">
        <w:rPr>
          <w:rFonts w:eastAsia="Malgun Gothic"/>
          <w:lang w:val="en-US"/>
        </w:rPr>
        <w:t>) shall increase by multi-band relaxation defined in Table 6.2.1.3-4 of TS 38.101-2 [</w:t>
      </w:r>
      <w:r w:rsidRPr="00C25669">
        <w:rPr>
          <w:rFonts w:hint="eastAsia"/>
          <w:lang w:val="en-US" w:eastAsia="zh-CN"/>
        </w:rPr>
        <w:t>7</w:t>
      </w:r>
      <w:r w:rsidRPr="00C25669">
        <w:rPr>
          <w:rFonts w:eastAsia="Malgun Gothic"/>
          <w:lang w:val="en-US"/>
        </w:rPr>
        <w:t>]</w:t>
      </w:r>
      <w:r w:rsidRPr="00C25669">
        <w:rPr>
          <w:rFonts w:hint="eastAsia"/>
          <w:lang w:val="en-US" w:eastAsia="zh-CN"/>
        </w:rPr>
        <w:t>:</w:t>
      </w:r>
    </w:p>
    <w:p w14:paraId="78313B90" w14:textId="77777777" w:rsidR="002119F2" w:rsidRPr="00C25669" w:rsidRDefault="002119F2" w:rsidP="002119F2">
      <w:pPr>
        <w:pStyle w:val="EQ"/>
      </w:pPr>
      <w:r w:rsidRPr="00C25669">
        <w:rPr>
          <w:lang w:val="en-US"/>
        </w:rPr>
        <w:tab/>
        <w:t>Noc</w:t>
      </w:r>
      <w:r w:rsidRPr="00C25669">
        <w:rPr>
          <w:vertAlign w:val="subscript"/>
          <w:lang w:val="en-US"/>
        </w:rPr>
        <w:t>MB</w:t>
      </w:r>
      <w:r w:rsidRPr="00C25669">
        <w:rPr>
          <w:lang w:val="en-US"/>
        </w:rPr>
        <w:t xml:space="preserve"> = Noc</w:t>
      </w:r>
      <w:r w:rsidRPr="00C25669">
        <w:rPr>
          <w:vertAlign w:val="subscript"/>
          <w:lang w:val="en-US"/>
        </w:rPr>
        <w:t>SB</w:t>
      </w:r>
      <w:r w:rsidRPr="00C25669">
        <w:rPr>
          <w:lang w:val="en-US"/>
        </w:rPr>
        <w:t xml:space="preserve"> + </w:t>
      </w:r>
      <w:r w:rsidRPr="00086F03">
        <w:rPr>
          <w:rFonts w:eastAsia="SimSun"/>
          <w:sz w:val="18"/>
          <w:lang w:val="en-US"/>
        </w:rPr>
        <w:t>∆MB</w:t>
      </w:r>
      <w:r w:rsidRPr="00086F03">
        <w:rPr>
          <w:rFonts w:eastAsia="SimSun"/>
          <w:sz w:val="18"/>
          <w:vertAlign w:val="subscript"/>
          <w:lang w:val="en-US"/>
        </w:rPr>
        <w:t>P,n</w:t>
      </w:r>
    </w:p>
    <w:p w14:paraId="13C6EDF0" w14:textId="77777777" w:rsidR="002119F2" w:rsidRPr="00C25669" w:rsidRDefault="002119F2" w:rsidP="002119F2">
      <w:pPr>
        <w:pStyle w:val="B1"/>
        <w:rPr>
          <w:rFonts w:eastAsia="Malgun Gothic"/>
          <w:lang w:eastAsia="x-none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proofErr w:type="spellStart"/>
      <w:r w:rsidRPr="00C25669">
        <w:rPr>
          <w:rFonts w:eastAsia="Malgun Gothic"/>
          <w:lang w:eastAsia="x-none"/>
        </w:rPr>
        <w:t>Noc</w:t>
      </w:r>
      <w:r w:rsidRPr="00C25669">
        <w:rPr>
          <w:rFonts w:eastAsia="Malgun Gothic"/>
          <w:vertAlign w:val="subscript"/>
          <w:lang w:eastAsia="x-none"/>
        </w:rPr>
        <w:t>S</w:t>
      </w:r>
      <w:r w:rsidRPr="00C25669">
        <w:rPr>
          <w:rFonts w:eastAsia="Malgun Gothic"/>
          <w:vertAlign w:val="subscript"/>
        </w:rPr>
        <w:t>B</w:t>
      </w:r>
      <w:proofErr w:type="spellEnd"/>
      <w:r w:rsidRPr="00C25669">
        <w:rPr>
          <w:rFonts w:eastAsia="Malgun Gothic"/>
          <w:lang w:eastAsia="x-none"/>
        </w:rPr>
        <w:t xml:space="preserve"> is </w:t>
      </w:r>
      <w:r w:rsidRPr="00C25669">
        <w:rPr>
          <w:rFonts w:eastAsia="Malgun Gothic"/>
        </w:rPr>
        <w:t xml:space="preserve">the </w:t>
      </w:r>
      <w:proofErr w:type="spellStart"/>
      <w:r w:rsidRPr="00C25669">
        <w:rPr>
          <w:rFonts w:eastAsia="Malgun Gothic"/>
        </w:rPr>
        <w:t>Noc</w:t>
      </w:r>
      <w:proofErr w:type="spellEnd"/>
      <w:r w:rsidRPr="00C25669">
        <w:rPr>
          <w:rFonts w:eastAsia="Malgun Gothic"/>
        </w:rPr>
        <w:t xml:space="preserve"> defined in Table 4.5.3.2-1</w:t>
      </w:r>
    </w:p>
    <w:p w14:paraId="51A2D5F2" w14:textId="77777777" w:rsidR="002119F2" w:rsidRPr="00C25669" w:rsidRDefault="002119F2" w:rsidP="002119F2">
      <w:pPr>
        <w:pStyle w:val="B1"/>
        <w:rPr>
          <w:rFonts w:eastAsia="Malgun Gothic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086F03">
        <w:rPr>
          <w:rFonts w:eastAsia="SimSun"/>
          <w:sz w:val="18"/>
          <w:lang w:val="en-US"/>
        </w:rPr>
        <w:t>∆</w:t>
      </w:r>
      <w:proofErr w:type="spellStart"/>
      <w:r w:rsidRPr="00086F03">
        <w:rPr>
          <w:rFonts w:eastAsia="SimSun"/>
          <w:sz w:val="18"/>
          <w:lang w:val="en-US"/>
        </w:rPr>
        <w:t>MB</w:t>
      </w:r>
      <w:r w:rsidRPr="00086F03">
        <w:rPr>
          <w:rFonts w:eastAsia="SimSun"/>
          <w:sz w:val="18"/>
          <w:vertAlign w:val="subscript"/>
          <w:lang w:val="en-US"/>
        </w:rPr>
        <w:t>P,n</w:t>
      </w:r>
      <w:proofErr w:type="spellEnd"/>
      <w:r w:rsidRPr="00C25669">
        <w:rPr>
          <w:rFonts w:eastAsia="Malgun Gothic"/>
          <w:lang w:eastAsia="x-none"/>
        </w:rPr>
        <w:t xml:space="preserve"> values are specified in TS 38.101-2 [</w:t>
      </w:r>
      <w:r w:rsidRPr="00C25669">
        <w:rPr>
          <w:rFonts w:hint="eastAsia"/>
          <w:lang w:eastAsia="zh-CN"/>
        </w:rPr>
        <w:t>7</w:t>
      </w:r>
      <w:r w:rsidRPr="00C25669">
        <w:rPr>
          <w:rFonts w:eastAsia="Malgun Gothic"/>
          <w:lang w:eastAsia="x-none"/>
        </w:rPr>
        <w:t>]</w:t>
      </w:r>
      <w:r w:rsidRPr="00C25669">
        <w:rPr>
          <w:rFonts w:eastAsia="Malgun Gothic"/>
        </w:rPr>
        <w:t>.</w:t>
      </w:r>
    </w:p>
    <w:p w14:paraId="6EF682DF" w14:textId="77777777" w:rsidR="002119F2" w:rsidRPr="00C25669" w:rsidRDefault="002119F2" w:rsidP="002119F2">
      <w:pPr>
        <w:rPr>
          <w:rFonts w:eastAsia="Malgun Gothic"/>
        </w:rPr>
      </w:pPr>
      <w:r w:rsidRPr="00C25669">
        <w:rPr>
          <w:rFonts w:eastAsia="Malgun Gothic"/>
          <w:lang w:val="en-US"/>
        </w:rPr>
        <w:t xml:space="preserve">For CA case, the </w:t>
      </w:r>
      <w:proofErr w:type="spellStart"/>
      <w:r w:rsidRPr="00C25669">
        <w:rPr>
          <w:rFonts w:eastAsia="Malgun Gothic"/>
          <w:lang w:val="en-US"/>
        </w:rPr>
        <w:t>Noc</w:t>
      </w:r>
      <w:proofErr w:type="spellEnd"/>
      <w:r w:rsidRPr="00C25669">
        <w:rPr>
          <w:rFonts w:eastAsia="Malgun Gothic"/>
          <w:lang w:val="en-US"/>
        </w:rPr>
        <w:t xml:space="preserve"> power level (</w:t>
      </w:r>
      <w:proofErr w:type="spellStart"/>
      <w:r w:rsidRPr="00C25669">
        <w:rPr>
          <w:rFonts w:eastAsia="Malgun Gothic"/>
          <w:lang w:val="en-US"/>
        </w:rPr>
        <w:t>Noc</w:t>
      </w:r>
      <w:r w:rsidRPr="00C25669">
        <w:rPr>
          <w:rFonts w:eastAsia="Malgun Gothic"/>
          <w:vertAlign w:val="subscript"/>
          <w:lang w:val="en-US"/>
        </w:rPr>
        <w:t>CA</w:t>
      </w:r>
      <w:proofErr w:type="spellEnd"/>
      <w:r w:rsidRPr="00C25669">
        <w:rPr>
          <w:rFonts w:eastAsia="Malgun Gothic"/>
          <w:lang w:val="en-US"/>
        </w:rPr>
        <w:t>) shall increase by a relaxation factor defined in TS 38.101-2 [7] Table 7.3A.2.1-1:</w:t>
      </w:r>
    </w:p>
    <w:p w14:paraId="02079CAD" w14:textId="77777777" w:rsidR="002119F2" w:rsidRPr="00C25669" w:rsidRDefault="002119F2" w:rsidP="002119F2">
      <w:pPr>
        <w:pStyle w:val="EQ"/>
      </w:pPr>
      <w:r w:rsidRPr="00C25669">
        <w:rPr>
          <w:lang w:val="en-US"/>
        </w:rPr>
        <w:tab/>
        <w:t>Noc</w:t>
      </w:r>
      <w:r w:rsidRPr="00C25669">
        <w:rPr>
          <w:vertAlign w:val="subscript"/>
          <w:lang w:val="en-US"/>
        </w:rPr>
        <w:t>CA</w:t>
      </w:r>
      <w:r w:rsidRPr="00C25669">
        <w:rPr>
          <w:lang w:val="en-US"/>
        </w:rPr>
        <w:t xml:space="preserve"> = Noc</w:t>
      </w:r>
      <w:r w:rsidRPr="00C25669">
        <w:rPr>
          <w:vertAlign w:val="subscript"/>
          <w:lang w:val="en-US"/>
        </w:rPr>
        <w:t>SC</w:t>
      </w:r>
      <w:r w:rsidRPr="00C25669">
        <w:rPr>
          <w:lang w:val="en-US"/>
        </w:rPr>
        <w:t xml:space="preserve"> + </w:t>
      </w:r>
      <w:r w:rsidRPr="00C25669">
        <w:t>ΔR</w:t>
      </w:r>
      <w:r w:rsidRPr="00C25669">
        <w:rPr>
          <w:vertAlign w:val="subscript"/>
        </w:rPr>
        <w:t>IB</w:t>
      </w:r>
    </w:p>
    <w:p w14:paraId="79124F78" w14:textId="77777777" w:rsidR="002119F2" w:rsidRPr="00C25669" w:rsidRDefault="002119F2" w:rsidP="002119F2">
      <w:pPr>
        <w:pStyle w:val="B1"/>
        <w:rPr>
          <w:rFonts w:eastAsia="Malgun Gothic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proofErr w:type="spellStart"/>
      <w:r w:rsidRPr="00C25669">
        <w:rPr>
          <w:rFonts w:eastAsia="Malgun Gothic"/>
        </w:rPr>
        <w:t>Noc</w:t>
      </w:r>
      <w:r w:rsidRPr="00C25669">
        <w:rPr>
          <w:rFonts w:eastAsia="Malgun Gothic"/>
          <w:vertAlign w:val="subscript"/>
        </w:rPr>
        <w:t>SC</w:t>
      </w:r>
      <w:proofErr w:type="spellEnd"/>
      <w:r w:rsidRPr="00C25669">
        <w:rPr>
          <w:rFonts w:eastAsia="Malgun Gothic"/>
        </w:rPr>
        <w:t xml:space="preserve"> is derived by assuming UE supports single carrier. </w:t>
      </w:r>
    </w:p>
    <w:p w14:paraId="4E7F9865" w14:textId="77777777" w:rsidR="002119F2" w:rsidRPr="00C25669" w:rsidRDefault="002119F2" w:rsidP="002119F2">
      <w:pPr>
        <w:pStyle w:val="B1"/>
        <w:rPr>
          <w:rFonts w:eastAsia="SimSun"/>
          <w:lang w:eastAsia="zh-CN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ΔR</w:t>
      </w:r>
      <w:r w:rsidRPr="00C25669">
        <w:rPr>
          <w:vertAlign w:val="subscript"/>
        </w:rPr>
        <w:t>IB</w:t>
      </w:r>
      <w:r w:rsidRPr="00C25669">
        <w:rPr>
          <w:rFonts w:eastAsia="Malgun Gothic"/>
        </w:rPr>
        <w:t xml:space="preserve"> values are specified in TS 38.101-2 [7].</w:t>
      </w:r>
    </w:p>
    <w:p w14:paraId="3AC22E43" w14:textId="4675898B" w:rsidR="002119F2" w:rsidRDefault="002119F2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262A8518" w14:textId="77777777" w:rsidR="002119F2" w:rsidRPr="00A03A95" w:rsidRDefault="002119F2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6C221569" w14:textId="6B5870CA" w:rsidR="00BD2EE2" w:rsidRDefault="00BD2EE2" w:rsidP="00BD2EE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 Unchanged sections omitted --------------------------------------------------------</w:t>
      </w:r>
    </w:p>
    <w:p w14:paraId="6080244D" w14:textId="77777777" w:rsidR="002119F2" w:rsidRPr="00C25669" w:rsidRDefault="002119F2" w:rsidP="002119F2">
      <w:pPr>
        <w:pStyle w:val="Heading2"/>
      </w:pPr>
      <w:bookmarkStart w:id="22" w:name="_Toc21338264"/>
      <w:bookmarkStart w:id="23" w:name="_Toc29808372"/>
      <w:bookmarkStart w:id="24" w:name="_Toc37068291"/>
      <w:bookmarkStart w:id="25" w:name="_Toc37083836"/>
      <w:bookmarkStart w:id="26" w:name="_Toc37084178"/>
      <w:bookmarkStart w:id="27" w:name="_Toc40209540"/>
      <w:bookmarkStart w:id="28" w:name="_Toc40209882"/>
      <w:bookmarkStart w:id="29" w:name="_Toc45892841"/>
      <w:bookmarkStart w:id="30" w:name="_Toc53176706"/>
      <w:bookmarkStart w:id="31" w:name="_Toc61121019"/>
      <w:bookmarkStart w:id="32" w:name="_Toc67918205"/>
      <w:r w:rsidRPr="00C25669">
        <w:rPr>
          <w:rFonts w:hint="eastAsia"/>
          <w:lang w:eastAsia="zh-CN"/>
        </w:rPr>
        <w:t>7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EFD7E8E" w14:textId="77777777" w:rsidR="002119F2" w:rsidRPr="00C25669" w:rsidRDefault="002119F2" w:rsidP="002119F2">
      <w:pPr>
        <w:pStyle w:val="Heading3"/>
        <w:rPr>
          <w:lang w:eastAsia="zh-CN"/>
        </w:rPr>
      </w:pPr>
      <w:bookmarkStart w:id="33" w:name="_Toc21338265"/>
      <w:bookmarkStart w:id="34" w:name="_Toc29808373"/>
      <w:bookmarkStart w:id="35" w:name="_Toc37068292"/>
      <w:bookmarkStart w:id="36" w:name="_Toc37083837"/>
      <w:bookmarkStart w:id="37" w:name="_Toc37084179"/>
      <w:bookmarkStart w:id="38" w:name="_Toc40209541"/>
      <w:bookmarkStart w:id="39" w:name="_Toc40209883"/>
      <w:bookmarkStart w:id="40" w:name="_Toc45892842"/>
      <w:bookmarkStart w:id="41" w:name="_Toc53176707"/>
      <w:bookmarkStart w:id="42" w:name="_Toc61121020"/>
      <w:bookmarkStart w:id="43" w:name="_Toc67918206"/>
      <w:r w:rsidRPr="00C25669">
        <w:t>7.1.1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DECEC98" w14:textId="77777777" w:rsidR="002119F2" w:rsidRPr="00C25669" w:rsidRDefault="002119F2" w:rsidP="002119F2">
      <w:pPr>
        <w:pStyle w:val="Heading4"/>
      </w:pPr>
      <w:bookmarkStart w:id="44" w:name="_Toc21338266"/>
      <w:bookmarkStart w:id="45" w:name="_Toc29808374"/>
      <w:bookmarkStart w:id="46" w:name="_Toc37068293"/>
      <w:bookmarkStart w:id="47" w:name="_Toc37083838"/>
      <w:bookmarkStart w:id="48" w:name="_Toc37084180"/>
      <w:bookmarkStart w:id="49" w:name="_Toc40209542"/>
      <w:bookmarkStart w:id="50" w:name="_Toc40209884"/>
      <w:bookmarkStart w:id="51" w:name="_Toc45892843"/>
      <w:bookmarkStart w:id="52" w:name="_Toc53176708"/>
      <w:bookmarkStart w:id="53" w:name="_Toc61121021"/>
      <w:bookmarkStart w:id="54" w:name="_Toc67918207"/>
      <w:r w:rsidRPr="00C25669">
        <w:rPr>
          <w:rFonts w:hint="eastAsia"/>
          <w:lang w:eastAsia="zh-CN"/>
        </w:rPr>
        <w:t>7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53D6959" w14:textId="0A7D4A5D" w:rsidR="002119F2" w:rsidRPr="00C25669" w:rsidRDefault="002119F2" w:rsidP="002119F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The minimum performance requirements are applicable to the FR2 operating bands defined in TS 38.101-2</w:t>
      </w:r>
      <w:r w:rsidRPr="00C25669">
        <w:rPr>
          <w:rFonts w:eastAsia="SimSun" w:hint="eastAsia"/>
          <w:lang w:eastAsia="zh-CN"/>
        </w:rPr>
        <w:t xml:space="preserve"> [7]</w:t>
      </w:r>
      <w:r w:rsidRPr="00C25669">
        <w:rPr>
          <w:rFonts w:eastAsia="SimSun"/>
        </w:rPr>
        <w:t xml:space="preserve"> with </w:t>
      </w:r>
      <w:proofErr w:type="spellStart"/>
      <w:r w:rsidRPr="00C25669">
        <w:rPr>
          <w:rFonts w:eastAsia="SimSun"/>
        </w:rPr>
        <w:t>F</w:t>
      </w:r>
      <w:r w:rsidRPr="00C25669">
        <w:rPr>
          <w:rFonts w:eastAsia="SimSun"/>
          <w:vertAlign w:val="subscript"/>
        </w:rPr>
        <w:t>DL_high</w:t>
      </w:r>
      <w:proofErr w:type="spellEnd"/>
      <w:r w:rsidRPr="00C25669">
        <w:rPr>
          <w:rFonts w:eastAsia="SimSun"/>
        </w:rPr>
        <w:t xml:space="preserve"> not exceeding </w:t>
      </w:r>
      <w:ins w:id="55" w:author="Kazuyoshi Uesaka" w:date="2021-05-04T22:09:00Z">
        <w:r w:rsidR="007255B1">
          <w:rPr>
            <w:rFonts w:eastAsia="SimSun"/>
          </w:rPr>
          <w:t>48200</w:t>
        </w:r>
      </w:ins>
      <w:del w:id="56" w:author="Kazuyoshi Uesaka" w:date="2021-05-04T22:09:00Z">
        <w:r w:rsidRPr="00C25669" w:rsidDel="007255B1">
          <w:rPr>
            <w:rFonts w:eastAsia="SimSun"/>
          </w:rPr>
          <w:delText>40000</w:delText>
        </w:r>
      </w:del>
      <w:r w:rsidRPr="00C25669">
        <w:rPr>
          <w:rFonts w:eastAsia="SimSun"/>
        </w:rPr>
        <w:t xml:space="preserve"> MHz</w:t>
      </w:r>
      <w:ins w:id="57" w:author="Kazuyoshi Uesaka" w:date="2021-05-04T22:35:00Z">
        <w:r w:rsidR="00BA3CE5">
          <w:rPr>
            <w:rFonts w:eastAsia="SimSun"/>
          </w:rPr>
          <w:t xml:space="preserve">, </w:t>
        </w:r>
      </w:ins>
      <w:ins w:id="58" w:author="Kazuyoshi Uesaka" w:date="2021-05-05T20:09:00Z">
        <w:r w:rsidR="009741CB">
          <w:rPr>
            <w:rFonts w:eastAsia="SimSun"/>
          </w:rPr>
          <w:t>ex</w:t>
        </w:r>
      </w:ins>
      <w:ins w:id="59" w:author="Kazuyoshi Uesaka" w:date="2021-05-05T20:10:00Z">
        <w:r w:rsidR="009741CB">
          <w:rPr>
            <w:rFonts w:eastAsia="SimSun"/>
          </w:rPr>
          <w:t xml:space="preserve">cept </w:t>
        </w:r>
      </w:ins>
      <w:ins w:id="60" w:author="Kazuyoshi Uesaka" w:date="2021-05-04T22:35:00Z">
        <w:r w:rsidR="00BA3CE5">
          <w:rPr>
            <w:rFonts w:eastAsia="SimSun"/>
          </w:rPr>
          <w:t>test cases listed in Clause 7.1.1.</w:t>
        </w:r>
      </w:ins>
      <w:ins w:id="61" w:author="Kazuyoshi Uesaka" w:date="2021-05-05T20:24:00Z">
        <w:r w:rsidR="004A74D3">
          <w:rPr>
            <w:rFonts w:eastAsia="SimSun"/>
          </w:rPr>
          <w:t>6</w:t>
        </w:r>
      </w:ins>
      <w:r w:rsidRPr="00C25669">
        <w:rPr>
          <w:rFonts w:eastAsia="SimSun"/>
        </w:rPr>
        <w:t>.</w:t>
      </w:r>
    </w:p>
    <w:p w14:paraId="6FFF44E9" w14:textId="0F6DECDA" w:rsidR="002119F2" w:rsidRPr="00C25669" w:rsidRDefault="002119F2" w:rsidP="002119F2">
      <w:pPr>
        <w:rPr>
          <w:lang w:eastAsia="zh-CN"/>
        </w:rPr>
      </w:pPr>
      <w:r w:rsidRPr="00C25669">
        <w:t xml:space="preserve">The minimum performance requirements in Clause 7 </w:t>
      </w:r>
      <w:r w:rsidRPr="00C25669">
        <w:rPr>
          <w:rFonts w:hint="eastAsia"/>
          <w:lang w:eastAsia="zh-CN"/>
        </w:rPr>
        <w:t>are</w:t>
      </w:r>
      <w:r w:rsidRPr="00C25669">
        <w:t xml:space="preserve"> mandatary for UE supporting NR operation, except test cases listed in Clause 7.1.1.3</w:t>
      </w:r>
      <w:r w:rsidRPr="00C25669">
        <w:rPr>
          <w:rFonts w:hint="eastAsia"/>
          <w:lang w:eastAsia="zh-CN"/>
        </w:rPr>
        <w:t>, 7.1.1.4</w:t>
      </w:r>
      <w:r w:rsidRPr="00C25669">
        <w:t>.</w:t>
      </w:r>
    </w:p>
    <w:p w14:paraId="227D9197" w14:textId="77777777" w:rsidR="005E6774" w:rsidRDefault="005E6774" w:rsidP="005E6774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 Unchanged sections omitted --------------------------------------------------------</w:t>
      </w:r>
    </w:p>
    <w:p w14:paraId="729C4657" w14:textId="0A0DEC5B" w:rsidR="00BD2EE2" w:rsidRDefault="00BD2EE2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0009573B" w14:textId="22B97E9C" w:rsidR="00BA3CE5" w:rsidRDefault="00BA3CE5" w:rsidP="00BA3CE5">
      <w:pPr>
        <w:pStyle w:val="Heading4"/>
        <w:rPr>
          <w:ins w:id="62" w:author="Kazuyoshi Uesaka" w:date="2021-05-04T22:44:00Z"/>
        </w:rPr>
      </w:pPr>
      <w:bookmarkStart w:id="63" w:name="_Hlk71138278"/>
      <w:bookmarkStart w:id="64" w:name="_Hlk71138463"/>
      <w:ins w:id="65" w:author="Kazuyoshi Uesaka" w:date="2021-05-04T22:34:00Z">
        <w:r w:rsidRPr="00C25669">
          <w:lastRenderedPageBreak/>
          <w:t>7.1.1.</w:t>
        </w:r>
        <w:r>
          <w:t>6</w:t>
        </w:r>
        <w:r w:rsidRPr="00C25669">
          <w:rPr>
            <w:rFonts w:hint="eastAsia"/>
          </w:rPr>
          <w:tab/>
        </w:r>
        <w:r w:rsidRPr="00C25669">
          <w:t xml:space="preserve">Applicability of requirements for </w:t>
        </w:r>
        <w:r>
          <w:t>operating bands</w:t>
        </w:r>
      </w:ins>
    </w:p>
    <w:p w14:paraId="413AFDD0" w14:textId="7BCAF96B" w:rsidR="00522CDC" w:rsidRDefault="00522CDC" w:rsidP="00522CDC">
      <w:pPr>
        <w:rPr>
          <w:ins w:id="66" w:author="Kazuyoshi Uesaka" w:date="2021-05-04T22:44:00Z"/>
        </w:rPr>
      </w:pPr>
      <w:bookmarkStart w:id="67" w:name="_Hlk71138765"/>
      <w:ins w:id="68" w:author="Kazuyoshi Uesaka" w:date="2021-05-04T22:47:00Z">
        <w:r>
          <w:t xml:space="preserve">The </w:t>
        </w:r>
      </w:ins>
      <w:ins w:id="69" w:author="Kazuyoshi Uesaka" w:date="2021-05-05T19:04:00Z">
        <w:r w:rsidR="00ED02AA">
          <w:t>applicab</w:t>
        </w:r>
      </w:ins>
      <w:ins w:id="70" w:author="Kazuyoshi Uesaka" w:date="2021-05-05T20:25:00Z">
        <w:r w:rsidR="00680099">
          <w:t>ility rules</w:t>
        </w:r>
      </w:ins>
      <w:ins w:id="71" w:author="Kazuyoshi Uesaka" w:date="2021-05-05T19:04:00Z">
        <w:r w:rsidR="00ED02AA">
          <w:t xml:space="preserve"> for FR2 operating bands are </w:t>
        </w:r>
      </w:ins>
      <w:ins w:id="72" w:author="Kazuyoshi Uesaka" w:date="2021-05-05T19:05:00Z">
        <w:r w:rsidR="00ED02AA">
          <w:t>specified in</w:t>
        </w:r>
      </w:ins>
      <w:ins w:id="73" w:author="Kazuyoshi Uesaka" w:date="2021-05-04T22:47:00Z">
        <w:r>
          <w:t xml:space="preserve"> Table </w:t>
        </w:r>
      </w:ins>
      <w:ins w:id="74" w:author="Kazuyoshi Uesaka" w:date="2021-05-04T22:48:00Z">
        <w:r>
          <w:t>7.1.1.6-1</w:t>
        </w:r>
      </w:ins>
      <w:ins w:id="75" w:author="Kazuyoshi Uesaka" w:date="2021-05-04T22:49:00Z">
        <w:r w:rsidR="005E6774">
          <w:t xml:space="preserve">. </w:t>
        </w:r>
      </w:ins>
    </w:p>
    <w:bookmarkEnd w:id="67"/>
    <w:p w14:paraId="0B5EC6AB" w14:textId="75DB3B44" w:rsidR="00522CDC" w:rsidRPr="00F11A4C" w:rsidRDefault="00522CDC">
      <w:pPr>
        <w:pStyle w:val="TH"/>
        <w:rPr>
          <w:ins w:id="76" w:author="Kazuyoshi Uesaka" w:date="2021-05-04T22:34:00Z"/>
          <w:lang w:eastAsia="zh-CN"/>
        </w:rPr>
        <w:pPrChange w:id="77" w:author="Kazuyoshi Uesaka" w:date="2021-05-04T22:45:00Z">
          <w:pPr>
            <w:pStyle w:val="Heading4"/>
          </w:pPr>
        </w:pPrChange>
      </w:pPr>
      <w:ins w:id="78" w:author="Kazuyoshi Uesaka" w:date="2021-05-04T22:44:00Z">
        <w:r w:rsidRPr="00C25669">
          <w:t>Table 7.1.1.</w:t>
        </w:r>
      </w:ins>
      <w:ins w:id="79" w:author="Kazuyoshi Uesaka" w:date="2021-05-04T22:45:00Z">
        <w:r>
          <w:t>6</w:t>
        </w:r>
      </w:ins>
      <w:ins w:id="80" w:author="Kazuyoshi Uesaka" w:date="2021-05-04T22:44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</w:t>
        </w:r>
      </w:ins>
      <w:ins w:id="81" w:author="Kazuyoshi Uesaka" w:date="2021-05-04T22:45:00Z">
        <w:r>
          <w:t>operating bands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3210"/>
        <w:gridCol w:w="3210"/>
      </w:tblGrid>
      <w:tr w:rsidR="007428D0" w14:paraId="4EABADBD" w14:textId="77777777" w:rsidTr="007428D0">
        <w:trPr>
          <w:ins w:id="82" w:author="Kazuyoshi Uesaka" w:date="2021-05-05T20:19:00Z"/>
        </w:trPr>
        <w:tc>
          <w:tcPr>
            <w:tcW w:w="3209" w:type="dxa"/>
            <w:gridSpan w:val="2"/>
          </w:tcPr>
          <w:bookmarkEnd w:id="63"/>
          <w:p w14:paraId="1AB51B1C" w14:textId="42AA3448" w:rsidR="007428D0" w:rsidRDefault="007428D0">
            <w:pPr>
              <w:pStyle w:val="TAH"/>
              <w:rPr>
                <w:ins w:id="83" w:author="Kazuyoshi Uesaka" w:date="2021-05-05T20:19:00Z"/>
              </w:rPr>
              <w:pPrChange w:id="84" w:author="Kazuyoshi Uesaka" w:date="2021-05-05T20:19:00Z">
                <w:pPr>
                  <w:pStyle w:val="NormalWeb"/>
                  <w:spacing w:before="0" w:beforeAutospacing="0" w:after="180" w:afterAutospacing="0"/>
                </w:pPr>
              </w:pPrChange>
            </w:pPr>
            <w:ins w:id="85" w:author="Kazuyoshi Uesaka" w:date="2021-05-05T20:19:00Z">
              <w:r>
                <w:t>Test type</w:t>
              </w:r>
            </w:ins>
          </w:p>
        </w:tc>
        <w:tc>
          <w:tcPr>
            <w:tcW w:w="3210" w:type="dxa"/>
          </w:tcPr>
          <w:p w14:paraId="30DDAECE" w14:textId="31C4E0FC" w:rsidR="007428D0" w:rsidRDefault="007428D0">
            <w:pPr>
              <w:pStyle w:val="TAH"/>
              <w:rPr>
                <w:ins w:id="86" w:author="Kazuyoshi Uesaka" w:date="2021-05-05T20:19:00Z"/>
              </w:rPr>
              <w:pPrChange w:id="87" w:author="Kazuyoshi Uesaka" w:date="2021-05-05T20:19:00Z">
                <w:pPr>
                  <w:pStyle w:val="NormalWeb"/>
                  <w:spacing w:before="0" w:beforeAutospacing="0" w:after="180" w:afterAutospacing="0"/>
                </w:pPr>
              </w:pPrChange>
            </w:pPr>
            <w:ins w:id="88" w:author="Kazuyoshi Uesaka" w:date="2021-05-05T20:19:00Z">
              <w:r>
                <w:t>Test list</w:t>
              </w:r>
            </w:ins>
          </w:p>
        </w:tc>
        <w:tc>
          <w:tcPr>
            <w:tcW w:w="3210" w:type="dxa"/>
          </w:tcPr>
          <w:p w14:paraId="4387E010" w14:textId="210748B0" w:rsidR="007428D0" w:rsidRDefault="007428D0">
            <w:pPr>
              <w:pStyle w:val="TAH"/>
              <w:rPr>
                <w:ins w:id="89" w:author="Kazuyoshi Uesaka" w:date="2021-05-05T20:19:00Z"/>
              </w:rPr>
              <w:pPrChange w:id="90" w:author="Kazuyoshi Uesaka" w:date="2021-05-05T20:19:00Z">
                <w:pPr>
                  <w:pStyle w:val="NormalWeb"/>
                  <w:spacing w:before="0" w:beforeAutospacing="0" w:after="180" w:afterAutospacing="0"/>
                </w:pPr>
              </w:pPrChange>
            </w:pPr>
            <w:ins w:id="91" w:author="Kazuyoshi Uesaka" w:date="2021-05-05T20:19:00Z">
              <w:r>
                <w:t xml:space="preserve">Applicability </w:t>
              </w:r>
            </w:ins>
            <w:ins w:id="92" w:author="Kazuyoshi Uesaka" w:date="2021-05-05T20:20:00Z">
              <w:r w:rsidR="00483A84">
                <w:t>notes</w:t>
              </w:r>
            </w:ins>
          </w:p>
        </w:tc>
      </w:tr>
      <w:tr w:rsidR="007428D0" w14:paraId="362C0069" w14:textId="77777777" w:rsidTr="006442F7">
        <w:trPr>
          <w:ins w:id="93" w:author="Kazuyoshi Uesaka" w:date="2021-05-05T20:19:00Z"/>
        </w:trPr>
        <w:tc>
          <w:tcPr>
            <w:tcW w:w="1604" w:type="dxa"/>
          </w:tcPr>
          <w:p w14:paraId="57DC2FAA" w14:textId="01A7AAE4" w:rsidR="007428D0" w:rsidRDefault="00483A84" w:rsidP="007428D0">
            <w:pPr>
              <w:pStyle w:val="TAC"/>
              <w:rPr>
                <w:ins w:id="94" w:author="Kazuyoshi Uesaka" w:date="2021-05-05T20:19:00Z"/>
              </w:rPr>
            </w:pPr>
            <w:ins w:id="95" w:author="Kazuyoshi Uesaka" w:date="2021-05-05T20:20:00Z">
              <w:r>
                <w:t>FR2 TDD</w:t>
              </w:r>
            </w:ins>
          </w:p>
        </w:tc>
        <w:tc>
          <w:tcPr>
            <w:tcW w:w="1605" w:type="dxa"/>
          </w:tcPr>
          <w:p w14:paraId="2B350307" w14:textId="5036C412" w:rsidR="007428D0" w:rsidRDefault="00483A84">
            <w:pPr>
              <w:pStyle w:val="TAC"/>
              <w:rPr>
                <w:ins w:id="96" w:author="Kazuyoshi Uesaka" w:date="2021-05-05T20:19:00Z"/>
              </w:rPr>
              <w:pPrChange w:id="97" w:author="Kazuyoshi Uesaka" w:date="2021-05-05T20:19:00Z">
                <w:pPr>
                  <w:pStyle w:val="NormalWeb"/>
                  <w:spacing w:before="0" w:beforeAutospacing="0" w:after="180" w:afterAutospacing="0"/>
                </w:pPr>
              </w:pPrChange>
            </w:pPr>
            <w:ins w:id="98" w:author="Kazuyoshi Uesaka" w:date="2021-05-05T20:20:00Z">
              <w:r>
                <w:t>PDSCH</w:t>
              </w:r>
            </w:ins>
          </w:p>
        </w:tc>
        <w:tc>
          <w:tcPr>
            <w:tcW w:w="3210" w:type="dxa"/>
          </w:tcPr>
          <w:p w14:paraId="2BC1F571" w14:textId="2432B916" w:rsidR="007428D0" w:rsidRDefault="00483A84">
            <w:pPr>
              <w:pStyle w:val="TAC"/>
              <w:rPr>
                <w:ins w:id="99" w:author="Kazuyoshi Uesaka" w:date="2021-05-05T20:19:00Z"/>
              </w:rPr>
              <w:pPrChange w:id="100" w:author="Kazuyoshi Uesaka" w:date="2021-05-05T20:19:00Z">
                <w:pPr>
                  <w:pStyle w:val="NormalWeb"/>
                  <w:spacing w:before="0" w:beforeAutospacing="0" w:after="180" w:afterAutospacing="0"/>
                </w:pPr>
              </w:pPrChange>
            </w:pPr>
            <w:ins w:id="101" w:author="Kazuyoshi Uesaka" w:date="2021-05-05T20:20:00Z">
              <w:r>
                <w:t>Clause 7.2.2.2.1 (Test 1-1)</w:t>
              </w:r>
            </w:ins>
          </w:p>
        </w:tc>
        <w:tc>
          <w:tcPr>
            <w:tcW w:w="3210" w:type="dxa"/>
          </w:tcPr>
          <w:p w14:paraId="4AF1B7FB" w14:textId="7E2D865D" w:rsidR="007428D0" w:rsidRDefault="00483A84">
            <w:pPr>
              <w:pStyle w:val="TAC"/>
              <w:rPr>
                <w:ins w:id="102" w:author="Kazuyoshi Uesaka" w:date="2021-05-05T20:19:00Z"/>
              </w:rPr>
              <w:pPrChange w:id="103" w:author="Kazuyoshi Uesaka" w:date="2021-05-05T20:19:00Z">
                <w:pPr>
                  <w:pStyle w:val="NormalWeb"/>
                  <w:spacing w:before="0" w:beforeAutospacing="0" w:after="180" w:afterAutospacing="0"/>
                </w:pPr>
              </w:pPrChange>
            </w:pPr>
            <w:ins w:id="104" w:author="Kazuyoshi Uesaka" w:date="2021-05-05T20:20:00Z">
              <w:r>
                <w:t>The requirements are not applicable for band n262</w:t>
              </w:r>
            </w:ins>
          </w:p>
        </w:tc>
      </w:tr>
    </w:tbl>
    <w:p w14:paraId="3B296E55" w14:textId="77777777" w:rsidR="007428D0" w:rsidRDefault="007428D0" w:rsidP="00BD2EE2">
      <w:pPr>
        <w:pStyle w:val="NormalWeb"/>
        <w:spacing w:before="0" w:beforeAutospacing="0" w:after="180" w:afterAutospacing="0"/>
        <w:rPr>
          <w:ins w:id="105" w:author="Kazuyoshi Uesaka" w:date="2021-05-04T22:42:00Z"/>
          <w:sz w:val="20"/>
          <w:szCs w:val="20"/>
          <w:lang w:val="en-GB"/>
        </w:rPr>
      </w:pPr>
    </w:p>
    <w:bookmarkEnd w:id="64"/>
    <w:p w14:paraId="02C3A419" w14:textId="77777777" w:rsidR="00522CDC" w:rsidRDefault="00522CDC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7FFD9F84" w14:textId="77777777" w:rsidR="007255B1" w:rsidRDefault="007255B1" w:rsidP="007255B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 Unchanged sections omitted --------------------------------------------------------</w:t>
      </w:r>
    </w:p>
    <w:p w14:paraId="41589FF7" w14:textId="3FDD9486" w:rsidR="007255B1" w:rsidRDefault="007255B1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362A67D6" w14:textId="77777777" w:rsidR="007255B1" w:rsidRPr="00C25669" w:rsidRDefault="007255B1" w:rsidP="007255B1">
      <w:pPr>
        <w:pStyle w:val="Heading4"/>
        <w:rPr>
          <w:lang w:eastAsia="zh-CN"/>
        </w:rPr>
      </w:pPr>
      <w:bookmarkStart w:id="106" w:name="_Toc21338294"/>
      <w:bookmarkStart w:id="107" w:name="_Toc29808402"/>
      <w:bookmarkStart w:id="108" w:name="_Toc37068321"/>
      <w:bookmarkStart w:id="109" w:name="_Toc37083866"/>
      <w:bookmarkStart w:id="110" w:name="_Toc37084208"/>
      <w:bookmarkStart w:id="111" w:name="_Toc40209570"/>
      <w:bookmarkStart w:id="112" w:name="_Toc40209912"/>
      <w:bookmarkStart w:id="113" w:name="_Toc45892871"/>
      <w:bookmarkStart w:id="114" w:name="_Toc53176736"/>
      <w:bookmarkStart w:id="115" w:name="_Toc61121058"/>
      <w:bookmarkStart w:id="116" w:name="_Toc67918245"/>
      <w:r w:rsidRPr="00C25669">
        <w:rPr>
          <w:lang w:eastAsia="zh-CN"/>
        </w:rPr>
        <w:t>8.1.1.1</w:t>
      </w:r>
      <w:r w:rsidRPr="00C25669">
        <w:rPr>
          <w:lang w:eastAsia="zh-CN"/>
        </w:rPr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13DE5037" w14:textId="71846F94" w:rsidR="007255B1" w:rsidRPr="00C25669" w:rsidRDefault="007255B1" w:rsidP="007255B1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the FR2 operating bands defined in TS 38.101-2</w:t>
      </w:r>
      <w:r w:rsidRPr="00C25669">
        <w:rPr>
          <w:rFonts w:hint="eastAsia"/>
          <w:lang w:eastAsia="zh-CN"/>
        </w:rPr>
        <w:t xml:space="preserve"> [7]</w:t>
      </w:r>
      <w:r w:rsidRPr="00C25669">
        <w:t xml:space="preserve"> with </w:t>
      </w:r>
      <w:proofErr w:type="spellStart"/>
      <w:r w:rsidRPr="00C25669">
        <w:t>F</w:t>
      </w:r>
      <w:r w:rsidRPr="00C25669">
        <w:rPr>
          <w:vertAlign w:val="subscript"/>
        </w:rPr>
        <w:t>DL_high</w:t>
      </w:r>
      <w:proofErr w:type="spellEnd"/>
      <w:r w:rsidRPr="00C25669">
        <w:t xml:space="preserve"> not exceeding </w:t>
      </w:r>
      <w:ins w:id="117" w:author="Kazuyoshi Uesaka" w:date="2021-05-04T22:08:00Z">
        <w:r>
          <w:t>48200</w:t>
        </w:r>
      </w:ins>
      <w:del w:id="118" w:author="Kazuyoshi Uesaka" w:date="2021-05-04T22:08:00Z">
        <w:r w:rsidRPr="00C25669" w:rsidDel="007255B1">
          <w:delText>40000</w:delText>
        </w:r>
      </w:del>
      <w:r w:rsidRPr="00C25669">
        <w:t xml:space="preserve"> </w:t>
      </w:r>
      <w:proofErr w:type="spellStart"/>
      <w:r w:rsidRPr="00C25669">
        <w:t>MHz.</w:t>
      </w:r>
      <w:proofErr w:type="spellEnd"/>
    </w:p>
    <w:p w14:paraId="52B80ECB" w14:textId="77777777" w:rsidR="007255B1" w:rsidRPr="00C25669" w:rsidRDefault="007255B1" w:rsidP="007255B1">
      <w:pPr>
        <w:rPr>
          <w:lang w:eastAsia="zh-CN"/>
        </w:rPr>
      </w:pPr>
      <w:r w:rsidRPr="00C25669">
        <w:t xml:space="preserve">The minimum performance requirements in Clause 8 </w:t>
      </w:r>
      <w:r w:rsidRPr="00C25669">
        <w:rPr>
          <w:rFonts w:hint="eastAsia"/>
          <w:lang w:eastAsia="zh-CN"/>
        </w:rPr>
        <w:t>are</w:t>
      </w:r>
      <w:r w:rsidRPr="00C25669">
        <w:t xml:space="preserve"> mandatory for UE supporting NR operation, except test cases listed in Clause 8.1.1.3</w:t>
      </w:r>
      <w:r w:rsidRPr="00C25669">
        <w:rPr>
          <w:rFonts w:hint="eastAsia"/>
          <w:lang w:eastAsia="zh-CN"/>
        </w:rPr>
        <w:t>, 8.1.1.4</w:t>
      </w:r>
      <w:r w:rsidRPr="00C25669">
        <w:t>.</w:t>
      </w:r>
    </w:p>
    <w:p w14:paraId="32979F0A" w14:textId="7DBD0B9C" w:rsidR="007255B1" w:rsidRDefault="007255B1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58735CBA" w14:textId="77777777" w:rsidR="007255B1" w:rsidRPr="00A03A95" w:rsidRDefault="007255B1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704378B4" w14:textId="77777777" w:rsidR="00BD2EE2" w:rsidRDefault="00BD2EE2" w:rsidP="00BD2EE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12D7662D" w14:textId="77777777" w:rsidR="00BD2EE2" w:rsidRDefault="00BD2EE2">
      <w:pPr>
        <w:rPr>
          <w:noProof/>
        </w:rPr>
      </w:pPr>
    </w:p>
    <w:sectPr w:rsidR="00BD2EE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EDEB3A" w14:textId="77777777" w:rsidR="00A766B8" w:rsidRDefault="00A766B8">
      <w:r>
        <w:separator/>
      </w:r>
    </w:p>
  </w:endnote>
  <w:endnote w:type="continuationSeparator" w:id="0">
    <w:p w14:paraId="43615D1F" w14:textId="77777777" w:rsidR="00A766B8" w:rsidRDefault="00A76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37B14" w14:textId="77777777" w:rsidR="00A766B8" w:rsidRDefault="00A766B8">
      <w:r>
        <w:separator/>
      </w:r>
    </w:p>
  </w:footnote>
  <w:footnote w:type="continuationSeparator" w:id="0">
    <w:p w14:paraId="10C768D4" w14:textId="77777777" w:rsidR="00A766B8" w:rsidRDefault="00A76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CEA"/>
    <w:rsid w:val="00052B2A"/>
    <w:rsid w:val="00070FA1"/>
    <w:rsid w:val="000A6394"/>
    <w:rsid w:val="000B758E"/>
    <w:rsid w:val="000B7FED"/>
    <w:rsid w:val="000C038A"/>
    <w:rsid w:val="000C6598"/>
    <w:rsid w:val="000D019C"/>
    <w:rsid w:val="000D44B3"/>
    <w:rsid w:val="00122A3C"/>
    <w:rsid w:val="00133E1F"/>
    <w:rsid w:val="001370B2"/>
    <w:rsid w:val="001414CA"/>
    <w:rsid w:val="00145D43"/>
    <w:rsid w:val="00192C46"/>
    <w:rsid w:val="00197184"/>
    <w:rsid w:val="001A08B3"/>
    <w:rsid w:val="001A0E6C"/>
    <w:rsid w:val="001A7B60"/>
    <w:rsid w:val="001B52F0"/>
    <w:rsid w:val="001B7A65"/>
    <w:rsid w:val="001E41F3"/>
    <w:rsid w:val="001F10D9"/>
    <w:rsid w:val="002119F2"/>
    <w:rsid w:val="0026004D"/>
    <w:rsid w:val="002640DD"/>
    <w:rsid w:val="00275D12"/>
    <w:rsid w:val="00284FEB"/>
    <w:rsid w:val="002860C4"/>
    <w:rsid w:val="002B5741"/>
    <w:rsid w:val="002E472E"/>
    <w:rsid w:val="00305409"/>
    <w:rsid w:val="00316C8B"/>
    <w:rsid w:val="00345ED0"/>
    <w:rsid w:val="003508F5"/>
    <w:rsid w:val="003609EF"/>
    <w:rsid w:val="0036231A"/>
    <w:rsid w:val="00374DD4"/>
    <w:rsid w:val="00395AA1"/>
    <w:rsid w:val="003C3473"/>
    <w:rsid w:val="003E1A36"/>
    <w:rsid w:val="003E3C81"/>
    <w:rsid w:val="00410371"/>
    <w:rsid w:val="004242F1"/>
    <w:rsid w:val="00471B5C"/>
    <w:rsid w:val="00483A84"/>
    <w:rsid w:val="004A74D3"/>
    <w:rsid w:val="004B75B7"/>
    <w:rsid w:val="0051580D"/>
    <w:rsid w:val="00522CDC"/>
    <w:rsid w:val="0054275C"/>
    <w:rsid w:val="00547111"/>
    <w:rsid w:val="00562E02"/>
    <w:rsid w:val="00592D74"/>
    <w:rsid w:val="005E2C44"/>
    <w:rsid w:val="005E6774"/>
    <w:rsid w:val="00621188"/>
    <w:rsid w:val="006257ED"/>
    <w:rsid w:val="00665C47"/>
    <w:rsid w:val="00680099"/>
    <w:rsid w:val="00695808"/>
    <w:rsid w:val="006B46FB"/>
    <w:rsid w:val="006E21FB"/>
    <w:rsid w:val="007255B1"/>
    <w:rsid w:val="00733861"/>
    <w:rsid w:val="007428D0"/>
    <w:rsid w:val="00751334"/>
    <w:rsid w:val="00780D29"/>
    <w:rsid w:val="00792342"/>
    <w:rsid w:val="0079616F"/>
    <w:rsid w:val="007977A8"/>
    <w:rsid w:val="007B512A"/>
    <w:rsid w:val="007C2097"/>
    <w:rsid w:val="007D6A07"/>
    <w:rsid w:val="007E6772"/>
    <w:rsid w:val="007F7259"/>
    <w:rsid w:val="008040A8"/>
    <w:rsid w:val="008279FA"/>
    <w:rsid w:val="008626E7"/>
    <w:rsid w:val="00870EE7"/>
    <w:rsid w:val="008863B9"/>
    <w:rsid w:val="008A45A6"/>
    <w:rsid w:val="008C7995"/>
    <w:rsid w:val="008F3789"/>
    <w:rsid w:val="008F686C"/>
    <w:rsid w:val="009148DE"/>
    <w:rsid w:val="00941E30"/>
    <w:rsid w:val="009705BB"/>
    <w:rsid w:val="009741CB"/>
    <w:rsid w:val="009777D9"/>
    <w:rsid w:val="00991B88"/>
    <w:rsid w:val="009A5753"/>
    <w:rsid w:val="009A579D"/>
    <w:rsid w:val="009E3297"/>
    <w:rsid w:val="009F734F"/>
    <w:rsid w:val="00A03A95"/>
    <w:rsid w:val="00A10FB0"/>
    <w:rsid w:val="00A246B6"/>
    <w:rsid w:val="00A253C3"/>
    <w:rsid w:val="00A3788E"/>
    <w:rsid w:val="00A47E70"/>
    <w:rsid w:val="00A50CF0"/>
    <w:rsid w:val="00A766B8"/>
    <w:rsid w:val="00A7671C"/>
    <w:rsid w:val="00AA2CBC"/>
    <w:rsid w:val="00AA7AB8"/>
    <w:rsid w:val="00AC13F6"/>
    <w:rsid w:val="00AC5820"/>
    <w:rsid w:val="00AD1CD8"/>
    <w:rsid w:val="00B258BB"/>
    <w:rsid w:val="00B67B97"/>
    <w:rsid w:val="00B968C8"/>
    <w:rsid w:val="00B96B31"/>
    <w:rsid w:val="00BA3CE5"/>
    <w:rsid w:val="00BA3EC5"/>
    <w:rsid w:val="00BA51D9"/>
    <w:rsid w:val="00BB5DFC"/>
    <w:rsid w:val="00BD279D"/>
    <w:rsid w:val="00BD2EE2"/>
    <w:rsid w:val="00BD6BB8"/>
    <w:rsid w:val="00BE6DBE"/>
    <w:rsid w:val="00BF392D"/>
    <w:rsid w:val="00C332FC"/>
    <w:rsid w:val="00C66BA2"/>
    <w:rsid w:val="00C955E5"/>
    <w:rsid w:val="00C95985"/>
    <w:rsid w:val="00CC5026"/>
    <w:rsid w:val="00CC68D0"/>
    <w:rsid w:val="00D03F9A"/>
    <w:rsid w:val="00D06D51"/>
    <w:rsid w:val="00D24991"/>
    <w:rsid w:val="00D50255"/>
    <w:rsid w:val="00D66520"/>
    <w:rsid w:val="00D91B3C"/>
    <w:rsid w:val="00DE34CF"/>
    <w:rsid w:val="00E00678"/>
    <w:rsid w:val="00E13F3D"/>
    <w:rsid w:val="00E34898"/>
    <w:rsid w:val="00E72CFA"/>
    <w:rsid w:val="00EB09B7"/>
    <w:rsid w:val="00ED02AA"/>
    <w:rsid w:val="00EE7D7C"/>
    <w:rsid w:val="00F11A4C"/>
    <w:rsid w:val="00F25D98"/>
    <w:rsid w:val="00F300FB"/>
    <w:rsid w:val="00F442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006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00678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E0067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E0067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D2EE2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119F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2119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119F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2119F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2119F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119F2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119F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522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8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3D938-1FF4-4CAB-9F94-4278893102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71B4504-FCC7-438B-8C3B-76FFEA68F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70BFC3-7132-49CF-9808-1025A66A91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1DD386-8D07-4771-B8A2-D98D1329B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3</Pages>
  <Words>887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50</cp:revision>
  <cp:lastPrinted>1899-12-31T23:00:00Z</cp:lastPrinted>
  <dcterms:created xsi:type="dcterms:W3CDTF">2020-02-03T08:32:00Z</dcterms:created>
  <dcterms:modified xsi:type="dcterms:W3CDTF">2021-05-11T14:08:00Z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